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5F8DC4BA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#10</w:t>
      </w:r>
      <w:r w:rsidR="0001190A">
        <w:t>2</w:t>
      </w:r>
      <w:r>
        <w:tab/>
      </w:r>
      <w:r>
        <w:rPr>
          <w:sz w:val="32"/>
          <w:szCs w:val="32"/>
        </w:rPr>
        <w:t>Tdoc R2-1</w:t>
      </w:r>
      <w:r w:rsidR="006D11E1">
        <w:rPr>
          <w:sz w:val="32"/>
          <w:szCs w:val="32"/>
        </w:rPr>
        <w:t>8</w:t>
      </w:r>
      <w:r w:rsidR="00EE1837">
        <w:rPr>
          <w:sz w:val="32"/>
          <w:szCs w:val="32"/>
        </w:rPr>
        <w:t>0</w:t>
      </w:r>
      <w:r w:rsidR="001A7981">
        <w:rPr>
          <w:sz w:val="32"/>
          <w:szCs w:val="32"/>
        </w:rPr>
        <w:t>8222</w:t>
      </w:r>
    </w:p>
    <w:p w14:paraId="30C92EF6" w14:textId="3D474385" w:rsidR="0062214D" w:rsidRPr="0062214D" w:rsidRDefault="0001190A" w:rsidP="0062214D">
      <w:pPr>
        <w:pStyle w:val="3GPPHeader"/>
      </w:pPr>
      <w:r>
        <w:t>Busan</w:t>
      </w:r>
      <w:r w:rsidR="0062214D" w:rsidRPr="0062214D">
        <w:t xml:space="preserve">, </w:t>
      </w:r>
      <w:r>
        <w:t>Republic of Korea</w:t>
      </w:r>
      <w:r w:rsidR="0062214D" w:rsidRPr="0062214D">
        <w:t xml:space="preserve">, </w:t>
      </w:r>
      <w:r>
        <w:t>21</w:t>
      </w:r>
      <w:r w:rsidRPr="0001190A">
        <w:rPr>
          <w:vertAlign w:val="superscript"/>
        </w:rPr>
        <w:t>st</w:t>
      </w:r>
      <w:r>
        <w:t xml:space="preserve"> – </w:t>
      </w:r>
      <w:r w:rsidR="0062214D" w:rsidRPr="0062214D">
        <w:t>2</w:t>
      </w:r>
      <w:r>
        <w:t>5</w:t>
      </w:r>
      <w:r w:rsidRPr="0001190A">
        <w:rPr>
          <w:vertAlign w:val="superscript"/>
        </w:rPr>
        <w:t>th</w:t>
      </w:r>
      <w:r>
        <w:t xml:space="preserve"> May </w:t>
      </w:r>
      <w:r w:rsidR="0062214D" w:rsidRPr="0062214D">
        <w:t>2018</w:t>
      </w:r>
      <w:r>
        <w:t xml:space="preserve"> </w:t>
      </w:r>
      <w:r>
        <w:tab/>
        <w:t>Resubmission of R2-1805974</w:t>
      </w:r>
    </w:p>
    <w:p w14:paraId="0FFA3B1B" w14:textId="77777777" w:rsidR="00E90E49" w:rsidRPr="008F7914" w:rsidRDefault="00E90E49" w:rsidP="00357380">
      <w:pPr>
        <w:pStyle w:val="3GPPHeader"/>
      </w:pPr>
    </w:p>
    <w:p w14:paraId="0DBA3ED9" w14:textId="55DC5624" w:rsidR="00E90E49" w:rsidRPr="00EE1837" w:rsidRDefault="00E90E49" w:rsidP="00311702">
      <w:pPr>
        <w:pStyle w:val="3GPPHeader"/>
        <w:rPr>
          <w:sz w:val="22"/>
        </w:rPr>
      </w:pPr>
      <w:r w:rsidRPr="00EE1837">
        <w:rPr>
          <w:sz w:val="22"/>
        </w:rPr>
        <w:t>Agenda Item:</w:t>
      </w:r>
      <w:r w:rsidRPr="00EE1837">
        <w:rPr>
          <w:sz w:val="22"/>
        </w:rPr>
        <w:tab/>
      </w:r>
      <w:r w:rsidR="00EE48F9" w:rsidRPr="00EE1837">
        <w:rPr>
          <w:sz w:val="22"/>
        </w:rPr>
        <w:t>9.13.5</w:t>
      </w:r>
    </w:p>
    <w:p w14:paraId="3D09BB9C" w14:textId="77777777" w:rsidR="00E90E49" w:rsidRPr="002E7DD3" w:rsidRDefault="003D3C45" w:rsidP="00F64C2B">
      <w:pPr>
        <w:pStyle w:val="3GPPHeader"/>
        <w:rPr>
          <w:sz w:val="22"/>
        </w:rPr>
      </w:pPr>
      <w:r w:rsidRPr="002E7DD3">
        <w:rPr>
          <w:sz w:val="22"/>
        </w:rPr>
        <w:t>Source:</w:t>
      </w:r>
      <w:r w:rsidR="00E90E49" w:rsidRPr="002E7DD3">
        <w:rPr>
          <w:sz w:val="22"/>
        </w:rPr>
        <w:tab/>
      </w:r>
      <w:r w:rsidR="00F64C2B" w:rsidRPr="002E7DD3">
        <w:rPr>
          <w:sz w:val="22"/>
        </w:rPr>
        <w:t>Ericsson</w:t>
      </w:r>
    </w:p>
    <w:p w14:paraId="396F3307" w14:textId="02E6804B" w:rsidR="00E90E49" w:rsidRPr="002E7DD3" w:rsidRDefault="003D3C45" w:rsidP="00311702">
      <w:pPr>
        <w:pStyle w:val="3GPPHeader"/>
        <w:rPr>
          <w:sz w:val="22"/>
        </w:rPr>
      </w:pPr>
      <w:r w:rsidRPr="002E7DD3">
        <w:rPr>
          <w:sz w:val="22"/>
        </w:rPr>
        <w:t>Title:</w:t>
      </w:r>
      <w:r w:rsidR="00E90E49" w:rsidRPr="002E7DD3">
        <w:rPr>
          <w:sz w:val="22"/>
        </w:rPr>
        <w:tab/>
      </w:r>
      <w:r w:rsidR="00CD73A0" w:rsidRPr="002E7DD3">
        <w:rPr>
          <w:sz w:val="22"/>
        </w:rPr>
        <w:t>Introducing SPS for NB-IoT SC-PtM</w:t>
      </w:r>
    </w:p>
    <w:p w14:paraId="7A0567D6" w14:textId="05EF8460" w:rsidR="00E90E49" w:rsidRPr="002E7DD3" w:rsidRDefault="00E90E49" w:rsidP="00D546FF">
      <w:pPr>
        <w:pStyle w:val="3GPPHeader"/>
        <w:rPr>
          <w:sz w:val="22"/>
        </w:rPr>
      </w:pPr>
      <w:r w:rsidRPr="002E7DD3">
        <w:rPr>
          <w:sz w:val="22"/>
        </w:rPr>
        <w:t>Document for:</w:t>
      </w:r>
      <w:r w:rsidRPr="002E7DD3">
        <w:rPr>
          <w:sz w:val="22"/>
        </w:rPr>
        <w:tab/>
      </w:r>
      <w:r w:rsidRPr="00EE48F9">
        <w:rPr>
          <w:sz w:val="22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3DC7D4B7" w14:textId="5CCCA96C" w:rsidR="00466B6D" w:rsidRPr="002E7DD3" w:rsidRDefault="00360A4E" w:rsidP="00A2052C">
      <w:r w:rsidRPr="002E7DD3">
        <w:t>Adding SPS to SC-PtM (Rel</w:t>
      </w:r>
      <w:r w:rsidR="00516AD9" w:rsidRPr="002E7DD3">
        <w:t>-14</w:t>
      </w:r>
      <w:r w:rsidRPr="002E7DD3">
        <w:t xml:space="preserve">) has already been discussed in </w:t>
      </w:r>
      <w:r w:rsidR="00B859E8" w:rsidRPr="002E7DD3">
        <w:t>previous meetings / releases;</w:t>
      </w:r>
      <w:r w:rsidRPr="002E7DD3">
        <w:t xml:space="preserve"> RAN 2 decided at that time to not introduce SPS. </w:t>
      </w:r>
      <w:r w:rsidR="00466B6D" w:rsidRPr="002E7DD3">
        <w:t xml:space="preserve">However, </w:t>
      </w:r>
      <w:r w:rsidR="00316DEF" w:rsidRPr="002E7DD3">
        <w:t xml:space="preserve">in the work with specifying NB-IoT the use of SPS has been discussed again. </w:t>
      </w:r>
      <w:r w:rsidR="001877E2" w:rsidRPr="002E7DD3">
        <w:t xml:space="preserve">A </w:t>
      </w:r>
      <w:r w:rsidR="009B6127" w:rsidRPr="002E7DD3">
        <w:t xml:space="preserve">discussion </w:t>
      </w:r>
      <w:r w:rsidR="001877E2" w:rsidRPr="002E7DD3">
        <w:t xml:space="preserve">in the </w:t>
      </w:r>
      <w:r w:rsidR="009B6127" w:rsidRPr="002E7DD3">
        <w:t>resulted in an agreement:</w:t>
      </w:r>
    </w:p>
    <w:p w14:paraId="2E864A08" w14:textId="6001AC83" w:rsidR="009D7B08" w:rsidRDefault="00CE51CF" w:rsidP="00CE51C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/>
        <w:textAlignment w:val="auto"/>
      </w:pPr>
      <w:r w:rsidRPr="00CE51CF">
        <w:rPr>
          <w:b w:val="0"/>
        </w:rPr>
        <w:t>E)</w:t>
      </w:r>
      <w:r w:rsidRPr="00CE51CF">
        <w:rPr>
          <w:b w:val="0"/>
        </w:rPr>
        <w:tab/>
        <w:t>Proposal: SPS for SC-PTM in IDLE mode, to reduce PDCCH load for SC-MTCH, and SC-MCCH</w:t>
      </w:r>
    </w:p>
    <w:p w14:paraId="4C1EC9DD" w14:textId="162542F4" w:rsidR="009B6127" w:rsidRPr="00C96E06" w:rsidRDefault="009B6127" w:rsidP="00185E6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We support SPS for SC-PTM (note that there would be differences to legacy unicast SPS)</w:t>
      </w:r>
    </w:p>
    <w:p w14:paraId="212D319D" w14:textId="77777777" w:rsidR="00185E6A" w:rsidRPr="002E7DD3" w:rsidRDefault="00185E6A" w:rsidP="00A2052C"/>
    <w:p w14:paraId="3B6A1674" w14:textId="52038269" w:rsidR="00B25608" w:rsidRPr="002E7DD3" w:rsidRDefault="00B25608" w:rsidP="00A2052C">
      <w:r w:rsidRPr="002E7DD3">
        <w:t xml:space="preserve">In this contribution </w:t>
      </w:r>
      <w:r w:rsidR="00DC6460" w:rsidRPr="002E7DD3">
        <w:t>we describe how to configure SPS for SC-PTM in NB-IOT and how the active / de</w:t>
      </w:r>
      <w:r w:rsidR="00CE51CF" w:rsidRPr="002E7DD3">
        <w:t>-</w:t>
      </w:r>
      <w:r w:rsidR="00DC6460" w:rsidRPr="002E7DD3">
        <w:t>active the SPS service.</w:t>
      </w:r>
    </w:p>
    <w:p w14:paraId="1086C867" w14:textId="06F78FD1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3EA6BD8" w14:textId="6E946F59" w:rsidR="009376E5" w:rsidRPr="009376E5" w:rsidRDefault="009376E5" w:rsidP="00EE48F9">
      <w:pPr>
        <w:jc w:val="both"/>
        <w:rPr>
          <w:lang w:val="en-GB"/>
        </w:rPr>
      </w:pPr>
      <w:r>
        <w:rPr>
          <w:lang w:val="en-GB"/>
        </w:rPr>
        <w:t>F</w:t>
      </w:r>
      <w:r w:rsidRPr="009376E5">
        <w:rPr>
          <w:lang w:val="en-GB"/>
        </w:rPr>
        <w:t xml:space="preserve">or many IoT use cases, multicast support would </w:t>
      </w:r>
      <w:r w:rsidR="00CE51CF">
        <w:rPr>
          <w:lang w:val="en-GB"/>
        </w:rPr>
        <w:t xml:space="preserve">be </w:t>
      </w:r>
      <w:r>
        <w:rPr>
          <w:lang w:val="en-GB"/>
        </w:rPr>
        <w:t>good</w:t>
      </w:r>
      <w:r w:rsidRPr="009376E5">
        <w:rPr>
          <w:lang w:val="en-GB"/>
        </w:rPr>
        <w:t xml:space="preserve"> to have.  Example</w:t>
      </w:r>
      <w:r>
        <w:rPr>
          <w:lang w:val="en-GB"/>
        </w:rPr>
        <w:t>s</w:t>
      </w:r>
      <w:r w:rsidRPr="009376E5">
        <w:rPr>
          <w:lang w:val="en-GB"/>
        </w:rPr>
        <w:t xml:space="preserve"> </w:t>
      </w:r>
      <w:r>
        <w:rPr>
          <w:lang w:val="en-GB"/>
        </w:rPr>
        <w:t>of such use</w:t>
      </w:r>
      <w:r w:rsidRPr="009376E5">
        <w:rPr>
          <w:lang w:val="en-GB"/>
        </w:rPr>
        <w:t xml:space="preserve"> cases could </w:t>
      </w:r>
      <w:r w:rsidR="005A7E9E">
        <w:rPr>
          <w:lang w:val="en-GB"/>
        </w:rPr>
        <w:t>include</w:t>
      </w:r>
      <w:r w:rsidR="005A7E9E" w:rsidRPr="009376E5">
        <w:rPr>
          <w:lang w:val="en-GB"/>
        </w:rPr>
        <w:t xml:space="preserve"> transmission</w:t>
      </w:r>
      <w:r w:rsidRPr="009376E5">
        <w:rPr>
          <w:lang w:val="en-GB"/>
        </w:rPr>
        <w:t xml:space="preserve"> of a firmware update to many devices or sending a command to many actuators at the same time.  Currently, such transmissions would need to be transmitted to each receiving UE separately using unicast transmissions. </w:t>
      </w:r>
      <w:r w:rsidR="005A7E9E">
        <w:rPr>
          <w:lang w:val="en-GB"/>
        </w:rPr>
        <w:t>U</w:t>
      </w:r>
      <w:r w:rsidRPr="009376E5">
        <w:rPr>
          <w:lang w:val="en-GB"/>
        </w:rPr>
        <w:t xml:space="preserve">sing multicast to transmit the same transmission/command to many UEs with a single transmission would reduce the time needed to deliver the message and the radio resources required, thus increasing spectral efficiency. </w:t>
      </w:r>
    </w:p>
    <w:p w14:paraId="3F115645" w14:textId="071FE86F" w:rsidR="0014677B" w:rsidRDefault="00966D05" w:rsidP="00EE48F9">
      <w:pPr>
        <w:pStyle w:val="Heading2"/>
        <w:jc w:val="both"/>
      </w:pPr>
      <w:r>
        <w:t>SC-P</w:t>
      </w:r>
      <w:r w:rsidR="00505D85">
        <w:t>t</w:t>
      </w:r>
      <w:r>
        <w:t xml:space="preserve">M </w:t>
      </w:r>
    </w:p>
    <w:p w14:paraId="4F138606" w14:textId="226F8AFA" w:rsidR="006D11E1" w:rsidRDefault="006D11E1" w:rsidP="00EE48F9">
      <w:pPr>
        <w:jc w:val="both"/>
        <w:rPr>
          <w:lang w:val="en-GB"/>
        </w:rPr>
      </w:pPr>
      <w:r w:rsidRPr="00765F05">
        <w:rPr>
          <w:lang w:val="en-GB"/>
        </w:rPr>
        <w:t xml:space="preserve">SC-PTM transfers the </w:t>
      </w:r>
      <w:r>
        <w:rPr>
          <w:lang w:val="en-GB"/>
        </w:rPr>
        <w:t xml:space="preserve">data generated by the </w:t>
      </w:r>
      <w:r w:rsidRPr="00765F05">
        <w:rPr>
          <w:lang w:val="en-GB"/>
        </w:rPr>
        <w:t xml:space="preserve">services using </w:t>
      </w:r>
      <w:r>
        <w:rPr>
          <w:lang w:val="en-GB"/>
        </w:rPr>
        <w:t>a</w:t>
      </w:r>
      <w:r w:rsidRPr="00765F05">
        <w:rPr>
          <w:lang w:val="en-GB"/>
        </w:rPr>
        <w:t xml:space="preserve"> downlink shared channel (i.e. PDSCH</w:t>
      </w:r>
      <w:r>
        <w:rPr>
          <w:lang w:val="en-GB"/>
        </w:rPr>
        <w:t xml:space="preserve"> for LTE</w:t>
      </w:r>
      <w:r w:rsidRPr="00765F05">
        <w:rPr>
          <w:lang w:val="en-GB"/>
        </w:rPr>
        <w:t>)</w:t>
      </w:r>
      <w:r>
        <w:rPr>
          <w:lang w:val="en-GB"/>
        </w:rPr>
        <w:t xml:space="preserve">. The data are </w:t>
      </w:r>
      <w:r w:rsidRPr="00765F05">
        <w:rPr>
          <w:lang w:val="en-GB"/>
        </w:rPr>
        <w:t>scheduled using a common RNTI (i.e. G</w:t>
      </w:r>
      <w:r>
        <w:rPr>
          <w:lang w:val="en-GB"/>
        </w:rPr>
        <w:t>roup</w:t>
      </w:r>
      <w:r w:rsidRPr="00765F05">
        <w:rPr>
          <w:lang w:val="en-GB"/>
        </w:rPr>
        <w:t xml:space="preserve">-RNTI) for a group of users. </w:t>
      </w:r>
      <w:r>
        <w:rPr>
          <w:lang w:val="en-GB"/>
        </w:rPr>
        <w:t>In the current specification for NB-IOT</w:t>
      </w:r>
      <w:r w:rsidR="001517E5">
        <w:rPr>
          <w:lang w:val="en-GB"/>
        </w:rPr>
        <w:t>,</w:t>
      </w:r>
      <w:r>
        <w:rPr>
          <w:lang w:val="en-GB"/>
        </w:rPr>
        <w:t xml:space="preserve"> data are scheduled </w:t>
      </w:r>
      <w:r w:rsidRPr="00765F05">
        <w:rPr>
          <w:lang w:val="en-GB"/>
        </w:rPr>
        <w:t>dynamically</w:t>
      </w:r>
      <w:r>
        <w:rPr>
          <w:lang w:val="en-GB"/>
        </w:rPr>
        <w:t>, i.e. r</w:t>
      </w:r>
      <w:r w:rsidRPr="00765F05">
        <w:rPr>
          <w:lang w:val="en-GB"/>
        </w:rPr>
        <w:t xml:space="preserve">adio resources </w:t>
      </w:r>
      <w:r>
        <w:rPr>
          <w:lang w:val="en-GB"/>
        </w:rPr>
        <w:t xml:space="preserve">are </w:t>
      </w:r>
      <w:r w:rsidRPr="00765F05">
        <w:rPr>
          <w:lang w:val="en-GB"/>
        </w:rPr>
        <w:t xml:space="preserve">assigned in time and frequency domain </w:t>
      </w:r>
      <w:r>
        <w:rPr>
          <w:lang w:val="en-GB"/>
        </w:rPr>
        <w:t xml:space="preserve">for each transport block (or TTI) </w:t>
      </w:r>
      <w:r w:rsidRPr="00765F05">
        <w:rPr>
          <w:lang w:val="en-GB"/>
        </w:rPr>
        <w:t xml:space="preserve">by </w:t>
      </w:r>
      <w:r w:rsidR="00603F7C">
        <w:rPr>
          <w:lang w:val="en-GB"/>
        </w:rPr>
        <w:t xml:space="preserve">a DCI sent via </w:t>
      </w:r>
      <w:r>
        <w:rPr>
          <w:lang w:val="en-GB"/>
        </w:rPr>
        <w:t>N</w:t>
      </w:r>
      <w:r w:rsidRPr="00765F05">
        <w:rPr>
          <w:lang w:val="en-GB"/>
        </w:rPr>
        <w:t>PDCCH.</w:t>
      </w:r>
    </w:p>
    <w:p w14:paraId="3B097031" w14:textId="77777777" w:rsidR="006D11E1" w:rsidRPr="009376E5" w:rsidRDefault="006D11E1" w:rsidP="00EE48F9">
      <w:pPr>
        <w:jc w:val="both"/>
        <w:rPr>
          <w:lang w:val="en-GB"/>
        </w:rPr>
      </w:pPr>
      <w:r w:rsidRPr="009376E5">
        <w:rPr>
          <w:lang w:val="en-GB"/>
        </w:rPr>
        <w:t>In SC-PTM, part of the configuration and control information is sent over a Single-Cell Multicast Control Channel (SC-MCCH) logical channel.  UEs are not expected to monitor this channel continuously, but an indication of change to this information is indicated using a Single-Cell Notification Radio Network Temporary Identifier (SC-N-RNTI), which UEs are expected to monitor.</w:t>
      </w:r>
    </w:p>
    <w:p w14:paraId="2C4501DE" w14:textId="572F14B2" w:rsidR="009376E5" w:rsidRPr="002E7DD3" w:rsidRDefault="006D11E1" w:rsidP="00EE48F9">
      <w:pPr>
        <w:jc w:val="both"/>
      </w:pPr>
      <w:r w:rsidRPr="009376E5">
        <w:rPr>
          <w:lang w:val="en-GB"/>
        </w:rPr>
        <w:t>The SC-MCCH is a logical channel defined in</w:t>
      </w:r>
      <w:r>
        <w:rPr>
          <w:lang w:val="en-GB"/>
        </w:rPr>
        <w:t xml:space="preserve"> [</w:t>
      </w:r>
      <w:r w:rsidR="00E03D5E">
        <w:rPr>
          <w:lang w:val="en-GB"/>
        </w:rPr>
        <w:t xml:space="preserve">TS </w:t>
      </w:r>
      <w:r>
        <w:rPr>
          <w:lang w:val="en-GB"/>
        </w:rPr>
        <w:t xml:space="preserve">36.321], which </w:t>
      </w:r>
      <w:r w:rsidRPr="009376E5">
        <w:rPr>
          <w:lang w:val="en-GB"/>
        </w:rPr>
        <w:t xml:space="preserve">is transmitted using the Physical Downlink Control Channel (PDCCH) and </w:t>
      </w:r>
      <w:r>
        <w:rPr>
          <w:lang w:val="en-GB"/>
        </w:rPr>
        <w:t xml:space="preserve">the </w:t>
      </w:r>
      <w:r w:rsidRPr="009376E5">
        <w:rPr>
          <w:lang w:val="en-GB"/>
        </w:rPr>
        <w:t xml:space="preserve">Physical Downlink Shared Data Channel (PDSCH), both being physical </w:t>
      </w:r>
      <w:r w:rsidRPr="009376E5">
        <w:rPr>
          <w:lang w:val="en-GB"/>
        </w:rPr>
        <w:lastRenderedPageBreak/>
        <w:t xml:space="preserve">channels in legacy LTE.  </w:t>
      </w:r>
      <w:r>
        <w:rPr>
          <w:lang w:val="en-GB"/>
        </w:rPr>
        <w:t>F</w:t>
      </w:r>
      <w:r w:rsidRPr="009376E5">
        <w:rPr>
          <w:lang w:val="en-GB"/>
        </w:rPr>
        <w:t>or NB-IoT the corresponding physical channels would be NPDCCH and Narrowband Physical Downlink Shared Channel (NPDSCH).</w:t>
      </w:r>
      <w:r>
        <w:rPr>
          <w:lang w:val="en-GB"/>
        </w:rPr>
        <w:t xml:space="preserve"> </w:t>
      </w:r>
      <w:r w:rsidRPr="009376E5">
        <w:rPr>
          <w:lang w:val="en-GB"/>
        </w:rPr>
        <w:t xml:space="preserve">The SC-MCCH carries the </w:t>
      </w:r>
      <w:r w:rsidRPr="006D11E1">
        <w:rPr>
          <w:i/>
          <w:lang w:val="en-GB"/>
        </w:rPr>
        <w:t>SCPTMConfiguration</w:t>
      </w:r>
      <w:r w:rsidRPr="009376E5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330C29">
        <w:rPr>
          <w:lang w:val="en-GB"/>
        </w:rPr>
        <w:fldChar w:fldCharType="begin"/>
      </w:r>
      <w:r w:rsidR="00330C29">
        <w:rPr>
          <w:lang w:val="en-GB"/>
        </w:rPr>
        <w:instrText xml:space="preserve"> REF _Ref510614118 \r \h </w:instrText>
      </w:r>
      <w:r w:rsidR="00EE48F9">
        <w:rPr>
          <w:lang w:val="en-GB"/>
        </w:rPr>
        <w:instrText xml:space="preserve"> \* MERGEFORMAT </w:instrText>
      </w:r>
      <w:r w:rsidR="00330C29">
        <w:rPr>
          <w:lang w:val="en-GB"/>
        </w:rPr>
      </w:r>
      <w:r w:rsidR="00330C29">
        <w:rPr>
          <w:lang w:val="en-GB"/>
        </w:rPr>
        <w:fldChar w:fldCharType="separate"/>
      </w:r>
      <w:r w:rsidR="00330C29">
        <w:rPr>
          <w:lang w:val="en-GB"/>
        </w:rPr>
        <w:t>[2]</w:t>
      </w:r>
      <w:r w:rsidR="00330C29">
        <w:rPr>
          <w:lang w:val="en-GB"/>
        </w:rPr>
        <w:fldChar w:fldCharType="end"/>
      </w:r>
      <w:r w:rsidRPr="009376E5">
        <w:rPr>
          <w:lang w:val="en-GB"/>
        </w:rPr>
        <w:t xml:space="preserve">, which includes configuration information for the UE to receive </w:t>
      </w:r>
      <w:r>
        <w:rPr>
          <w:lang w:val="en-GB"/>
        </w:rPr>
        <w:t xml:space="preserve">MBMS service(s) over the </w:t>
      </w:r>
      <w:r w:rsidRPr="009376E5">
        <w:rPr>
          <w:lang w:val="en-GB"/>
        </w:rPr>
        <w:t>Single-Cell Multicast Traffic Chann</w:t>
      </w:r>
      <w:r>
        <w:rPr>
          <w:lang w:val="en-GB"/>
        </w:rPr>
        <w:t>el (SC-MTCH) logical channel(s); on which the actual data are transported.</w:t>
      </w:r>
    </w:p>
    <w:p w14:paraId="09ED1CBB" w14:textId="28227A84" w:rsidR="00B128D1" w:rsidRDefault="00B128D1" w:rsidP="00EE48F9">
      <w:pPr>
        <w:pStyle w:val="Heading2"/>
        <w:jc w:val="both"/>
      </w:pPr>
      <w:r>
        <w:t>SPS</w:t>
      </w:r>
    </w:p>
    <w:p w14:paraId="4DC2E448" w14:textId="434CAD11" w:rsidR="006D11E1" w:rsidRDefault="006D11E1" w:rsidP="00EE48F9">
      <w:pPr>
        <w:jc w:val="both"/>
        <w:rPr>
          <w:lang w:val="en-GB"/>
        </w:rPr>
      </w:pPr>
      <w:r w:rsidRPr="006D11E1">
        <w:rPr>
          <w:lang w:val="en-GB"/>
        </w:rPr>
        <w:t xml:space="preserve">The maximum size of </w:t>
      </w:r>
      <w:r>
        <w:rPr>
          <w:lang w:val="en-GB"/>
        </w:rPr>
        <w:t>a</w:t>
      </w:r>
      <w:r w:rsidRPr="006D11E1">
        <w:rPr>
          <w:lang w:val="en-GB"/>
        </w:rPr>
        <w:t xml:space="preserve"> multicast UDP/IP packet </w:t>
      </w:r>
      <w:r>
        <w:rPr>
          <w:lang w:val="en-GB"/>
        </w:rPr>
        <w:t>is</w:t>
      </w:r>
      <w:r w:rsidRPr="006D11E1">
        <w:rPr>
          <w:lang w:val="en-GB"/>
        </w:rPr>
        <w:t xml:space="preserve"> 1500 bytes</w:t>
      </w:r>
      <w:r>
        <w:rPr>
          <w:lang w:val="en-GB"/>
        </w:rPr>
        <w:t>.</w:t>
      </w:r>
      <w:r w:rsidRPr="006D11E1">
        <w:rPr>
          <w:lang w:val="en-GB"/>
        </w:rPr>
        <w:t xml:space="preserve"> Cat NB-1 supporting SC-PTM is limited to </w:t>
      </w:r>
      <w:r w:rsidR="008F004A">
        <w:rPr>
          <w:lang w:val="en-GB"/>
        </w:rPr>
        <w:t xml:space="preserve">a </w:t>
      </w:r>
      <w:r w:rsidRPr="006D11E1">
        <w:rPr>
          <w:lang w:val="en-GB"/>
        </w:rPr>
        <w:t xml:space="preserve">maximum </w:t>
      </w:r>
      <w:r w:rsidR="00294C9A">
        <w:rPr>
          <w:lang w:val="en-GB"/>
        </w:rPr>
        <w:t>transport block size (</w:t>
      </w:r>
      <w:r w:rsidRPr="006D11E1">
        <w:rPr>
          <w:lang w:val="en-GB"/>
        </w:rPr>
        <w:t>TBS</w:t>
      </w:r>
      <w:r w:rsidR="00294C9A">
        <w:rPr>
          <w:lang w:val="en-GB"/>
        </w:rPr>
        <w:t>)</w:t>
      </w:r>
      <w:r w:rsidRPr="006D11E1">
        <w:rPr>
          <w:lang w:val="en-GB"/>
        </w:rPr>
        <w:t xml:space="preserve"> value of 680 bits. </w:t>
      </w:r>
      <w:r w:rsidR="00A54DE7">
        <w:rPr>
          <w:lang w:val="en-GB"/>
        </w:rPr>
        <w:t xml:space="preserve">To transmit 1 UDP/IP packet 18 TBs are needed. </w:t>
      </w:r>
      <w:r>
        <w:rPr>
          <w:lang w:val="en-GB"/>
        </w:rPr>
        <w:t>In</w:t>
      </w:r>
      <w:r w:rsidRPr="006D11E1">
        <w:rPr>
          <w:lang w:val="en-GB"/>
        </w:rPr>
        <w:t xml:space="preserve"> case of </w:t>
      </w:r>
      <w:r w:rsidR="00A54DE7">
        <w:rPr>
          <w:lang w:val="en-GB"/>
        </w:rPr>
        <w:t xml:space="preserve">a </w:t>
      </w:r>
      <w:r w:rsidRPr="006D11E1">
        <w:rPr>
          <w:lang w:val="en-GB"/>
        </w:rPr>
        <w:t xml:space="preserve">software/firmware upgrade, the total </w:t>
      </w:r>
      <w:r>
        <w:rPr>
          <w:lang w:val="en-GB"/>
        </w:rPr>
        <w:t xml:space="preserve">file </w:t>
      </w:r>
      <w:r w:rsidRPr="006D11E1">
        <w:rPr>
          <w:lang w:val="en-GB"/>
        </w:rPr>
        <w:t xml:space="preserve">size can be very large (e.g. </w:t>
      </w:r>
      <w:r>
        <w:rPr>
          <w:lang w:val="en-GB"/>
        </w:rPr>
        <w:t>several</w:t>
      </w:r>
      <w:r w:rsidRPr="006D11E1">
        <w:rPr>
          <w:lang w:val="en-GB"/>
        </w:rPr>
        <w:t xml:space="preserve"> Mbytes), requiring many UDP/IP packets</w:t>
      </w:r>
      <w:r w:rsidR="00A54DE7">
        <w:rPr>
          <w:lang w:val="en-GB"/>
        </w:rPr>
        <w:t xml:space="preserve"> and, thus, very many TBs</w:t>
      </w:r>
      <w:r w:rsidRPr="006D11E1">
        <w:rPr>
          <w:lang w:val="en-GB"/>
        </w:rPr>
        <w:t xml:space="preserve">. </w:t>
      </w:r>
      <w:r w:rsidR="00A54DE7">
        <w:rPr>
          <w:lang w:val="en-GB"/>
        </w:rPr>
        <w:t>Since a</w:t>
      </w:r>
      <w:r w:rsidRPr="006D11E1">
        <w:rPr>
          <w:lang w:val="en-GB"/>
        </w:rPr>
        <w:t xml:space="preserve"> multicast session is addressing the same group of UEs, </w:t>
      </w:r>
      <w:r w:rsidR="00A54DE7">
        <w:rPr>
          <w:lang w:val="en-GB"/>
        </w:rPr>
        <w:t xml:space="preserve">NB-IOT UEs are likely to remain in the same position, </w:t>
      </w:r>
      <w:r w:rsidRPr="006D11E1">
        <w:rPr>
          <w:lang w:val="en-GB"/>
        </w:rPr>
        <w:t>each trans</w:t>
      </w:r>
      <w:r w:rsidR="00A54DE7">
        <w:rPr>
          <w:lang w:val="en-GB"/>
        </w:rPr>
        <w:t>mission will comprise a trans</w:t>
      </w:r>
      <w:r w:rsidRPr="006D11E1">
        <w:rPr>
          <w:lang w:val="en-GB"/>
        </w:rPr>
        <w:t>port block wi</w:t>
      </w:r>
      <w:r w:rsidR="00A54DE7">
        <w:rPr>
          <w:lang w:val="en-GB"/>
        </w:rPr>
        <w:t>th</w:t>
      </w:r>
      <w:r w:rsidRPr="006D11E1">
        <w:rPr>
          <w:lang w:val="en-GB"/>
        </w:rPr>
        <w:t xml:space="preserve"> the same MCS, TBS, and </w:t>
      </w:r>
      <w:r w:rsidR="00A54DE7">
        <w:rPr>
          <w:lang w:val="en-GB"/>
        </w:rPr>
        <w:t>number of repetitions</w:t>
      </w:r>
      <w:r w:rsidRPr="006D11E1">
        <w:rPr>
          <w:lang w:val="en-GB"/>
        </w:rPr>
        <w:t xml:space="preserve"> based on the performance target desired by the eNB. </w:t>
      </w:r>
      <w:r w:rsidR="00EC033D">
        <w:rPr>
          <w:lang w:val="en-GB"/>
        </w:rPr>
        <w:t xml:space="preserve">Given the “static” setup there is no reason to transmit </w:t>
      </w:r>
      <w:r w:rsidR="00294C9A">
        <w:rPr>
          <w:lang w:val="en-GB"/>
        </w:rPr>
        <w:t xml:space="preserve">a DCI over </w:t>
      </w:r>
      <w:r w:rsidR="00EC033D">
        <w:rPr>
          <w:lang w:val="en-GB"/>
        </w:rPr>
        <w:t xml:space="preserve">NPDCCH </w:t>
      </w:r>
      <w:r w:rsidR="00294C9A">
        <w:rPr>
          <w:lang w:val="en-GB"/>
        </w:rPr>
        <w:t xml:space="preserve">for </w:t>
      </w:r>
      <w:r w:rsidR="00EC033D">
        <w:rPr>
          <w:lang w:val="en-GB"/>
        </w:rPr>
        <w:t xml:space="preserve">every TTI. </w:t>
      </w:r>
      <w:r w:rsidR="00294C9A">
        <w:rPr>
          <w:lang w:val="en-GB"/>
        </w:rPr>
        <w:t>Therefore</w:t>
      </w:r>
      <w:r w:rsidR="00EC033D">
        <w:rPr>
          <w:lang w:val="en-GB"/>
        </w:rPr>
        <w:t>, SC-PTM used to transmit firmware upgrades is a use case that should perform well with SPS</w:t>
      </w:r>
      <w:r w:rsidRPr="006D11E1">
        <w:rPr>
          <w:lang w:val="en-GB"/>
        </w:rPr>
        <w:t>.</w:t>
      </w:r>
    </w:p>
    <w:p w14:paraId="3AA0A787" w14:textId="4E225688" w:rsidR="00EC033D" w:rsidRDefault="00EC033D" w:rsidP="00EE48F9">
      <w:pPr>
        <w:pStyle w:val="Observation"/>
        <w:jc w:val="both"/>
      </w:pPr>
      <w:bookmarkStart w:id="2" w:name="_Toc505332466"/>
      <w:bookmarkStart w:id="3" w:name="_Toc506495840"/>
      <w:bookmarkStart w:id="4" w:name="_Toc510687958"/>
      <w:bookmarkStart w:id="5" w:name="_Toc510749263"/>
      <w:r w:rsidRPr="002E7DD3">
        <w:t xml:space="preserve">SPS </w:t>
      </w:r>
      <w:r w:rsidR="00EE48F9">
        <w:t xml:space="preserve">can be used </w:t>
      </w:r>
      <w:r w:rsidRPr="002E7DD3">
        <w:t>to reduce the use of NPDCCH resources for SC-PTM broadcasts.</w:t>
      </w:r>
      <w:bookmarkEnd w:id="2"/>
      <w:bookmarkEnd w:id="3"/>
      <w:bookmarkEnd w:id="4"/>
      <w:bookmarkEnd w:id="5"/>
      <w:r w:rsidR="00294C9A" w:rsidRPr="002E7DD3">
        <w:t xml:space="preserve"> </w:t>
      </w:r>
    </w:p>
    <w:p w14:paraId="0CAAD5A2" w14:textId="7E78102D" w:rsidR="00617C4D" w:rsidRDefault="00FC0C74" w:rsidP="00EE48F9">
      <w:pPr>
        <w:pStyle w:val="Observation"/>
        <w:jc w:val="both"/>
      </w:pPr>
      <w:bookmarkStart w:id="6" w:name="_Toc510687959"/>
      <w:bookmarkStart w:id="7" w:name="_Toc510749264"/>
      <w:r>
        <w:t xml:space="preserve">In </w:t>
      </w:r>
      <w:r w:rsidRPr="00FC0C74">
        <w:t xml:space="preserve">Rel-14 similar </w:t>
      </w:r>
      <w:r w:rsidR="00FE6793">
        <w:t xml:space="preserve">(as for NB-IoT) </w:t>
      </w:r>
      <w:r w:rsidRPr="00FC0C74">
        <w:t>SC-P</w:t>
      </w:r>
      <w:r w:rsidR="00505D85">
        <w:t>t</w:t>
      </w:r>
      <w:r w:rsidRPr="00FC0C74">
        <w:t xml:space="preserve">M functionality </w:t>
      </w:r>
      <w:r>
        <w:t xml:space="preserve">was </w:t>
      </w:r>
      <w:r w:rsidRPr="00FC0C74">
        <w:t>introduced for LTE-M. If SPS is introduced in SC-P</w:t>
      </w:r>
      <w:r w:rsidR="00505D85">
        <w:t>t</w:t>
      </w:r>
      <w:r w:rsidRPr="00FC0C74">
        <w:t>M for NB-IoT, it makes sense to also consider SPS in SC-P</w:t>
      </w:r>
      <w:r w:rsidR="00505D85">
        <w:t>t</w:t>
      </w:r>
      <w:r w:rsidRPr="00FC0C74">
        <w:t>M for LTE-M.</w:t>
      </w:r>
      <w:bookmarkEnd w:id="6"/>
      <w:bookmarkEnd w:id="7"/>
    </w:p>
    <w:p w14:paraId="6BB20851" w14:textId="554ECDF0" w:rsidR="00A57E03" w:rsidRPr="001C3C53" w:rsidRDefault="00E020B6" w:rsidP="00A57E03">
      <w:pPr>
        <w:pStyle w:val="Proposal"/>
        <w:jc w:val="both"/>
      </w:pPr>
      <w:bookmarkStart w:id="8" w:name="_Toc510749290"/>
      <w:r>
        <w:t>SPS is introduced in SC-PtM for LTE-M in TEI-15</w:t>
      </w:r>
      <w:r w:rsidR="00A57E03" w:rsidRPr="001C3C53">
        <w:t>.</w:t>
      </w:r>
      <w:bookmarkEnd w:id="8"/>
    </w:p>
    <w:p w14:paraId="528D310A" w14:textId="0B90D7E7" w:rsidR="00A57E03" w:rsidRPr="002E7DD3" w:rsidRDefault="00A57E03" w:rsidP="00A57E03">
      <w:pPr>
        <w:pStyle w:val="Observation"/>
        <w:numPr>
          <w:ilvl w:val="0"/>
          <w:numId w:val="0"/>
        </w:numPr>
        <w:jc w:val="both"/>
      </w:pPr>
    </w:p>
    <w:p w14:paraId="023BBCB8" w14:textId="77777777" w:rsidR="00EC033D" w:rsidRPr="0091055A" w:rsidRDefault="00EC033D" w:rsidP="00EE48F9">
      <w:pPr>
        <w:pStyle w:val="Heading3"/>
        <w:jc w:val="both"/>
      </w:pPr>
      <w:r>
        <w:t>Configuration</w:t>
      </w:r>
    </w:p>
    <w:p w14:paraId="77A41870" w14:textId="27E762A1" w:rsidR="00085218" w:rsidRDefault="00EC033D" w:rsidP="00EE48F9">
      <w:pPr>
        <w:jc w:val="both"/>
      </w:pPr>
      <w:r w:rsidRPr="002E7DD3">
        <w:t xml:space="preserve">For SPS to work the UE needs to be configured to use SPS and at some </w:t>
      </w:r>
      <w:r w:rsidR="00294C9A" w:rsidRPr="002E7DD3">
        <w:t>point,</w:t>
      </w:r>
      <w:r w:rsidRPr="002E7DD3">
        <w:t xml:space="preserve"> the SPS configuration needs to be activated.</w:t>
      </w:r>
      <w:r w:rsidR="00AC2B63">
        <w:t xml:space="preserve"> </w:t>
      </w:r>
      <w:r w:rsidR="00AC2B63" w:rsidRPr="00FA7E24">
        <w:t xml:space="preserve">For legacy UEs SPS is configured with RRC. The SPS service is then activated with a special DCI. This provides a very flexible setup, since DCIs can be sent often. Flexibility means that the delay before the SPS service may be activated or deactivated is short. </w:t>
      </w:r>
    </w:p>
    <w:p w14:paraId="3A9D8D09" w14:textId="77777777" w:rsidR="00E00AD7" w:rsidRPr="00FA7E24" w:rsidRDefault="00E00AD7" w:rsidP="00EE48F9">
      <w:pPr>
        <w:pStyle w:val="Observation"/>
        <w:jc w:val="both"/>
      </w:pPr>
      <w:bookmarkStart w:id="9" w:name="_Toc506495841"/>
      <w:bookmarkStart w:id="10" w:name="_Toc510687960"/>
      <w:bookmarkStart w:id="11" w:name="_Toc510749265"/>
      <w:r w:rsidRPr="00FA7E24">
        <w:t>Scheduling is controlled with a DCI including necessary information for the UE to be able to make use of transmissions from the eNB.</w:t>
      </w:r>
      <w:bookmarkEnd w:id="9"/>
      <w:bookmarkEnd w:id="10"/>
      <w:bookmarkEnd w:id="11"/>
    </w:p>
    <w:p w14:paraId="788881F4" w14:textId="5BF5DD43" w:rsidR="00AC2B63" w:rsidRPr="00FA7E24" w:rsidRDefault="00AC2B63" w:rsidP="00EE48F9">
      <w:pPr>
        <w:jc w:val="both"/>
      </w:pPr>
      <w:r w:rsidRPr="00FA7E24">
        <w:t>For SC-P</w:t>
      </w:r>
      <w:r w:rsidR="00505D85">
        <w:t>t</w:t>
      </w:r>
      <w:r w:rsidRPr="00FA7E24">
        <w:t>M, and in particular for NB-IoT where there are restrictions in PDCCH transmissions compared to legacy, the same level of flexibility is not really needed.</w:t>
      </w:r>
      <w:r w:rsidR="00C91B23">
        <w:t xml:space="preserve"> </w:t>
      </w:r>
      <w:r w:rsidR="00085218">
        <w:t xml:space="preserve"> </w:t>
      </w:r>
      <w:r w:rsidR="0001759C">
        <w:t xml:space="preserve">The eNB can be made aware of </w:t>
      </w:r>
      <w:r w:rsidR="00085218">
        <w:t>service</w:t>
      </w:r>
      <w:r w:rsidR="0001759C">
        <w:t>s</w:t>
      </w:r>
      <w:r w:rsidR="00085218">
        <w:t xml:space="preserve"> that </w:t>
      </w:r>
      <w:r w:rsidR="00252C37">
        <w:t>benefit from SPS</w:t>
      </w:r>
      <w:r w:rsidR="0001759C">
        <w:t xml:space="preserve">. </w:t>
      </w:r>
      <w:r w:rsidR="0098324D">
        <w:t xml:space="preserve"> </w:t>
      </w:r>
      <w:r w:rsidR="00B10040">
        <w:t xml:space="preserve">Also, SC-MCCH </w:t>
      </w:r>
      <w:r w:rsidR="007E79A3">
        <w:t xml:space="preserve">will broadcast information on services so that the UE will know that </w:t>
      </w:r>
      <w:r w:rsidR="009F7AA1">
        <w:t>such</w:t>
      </w:r>
      <w:r w:rsidR="007E79A3">
        <w:t xml:space="preserve"> a service is about to be </w:t>
      </w:r>
      <w:r w:rsidR="009F7AA1">
        <w:t xml:space="preserve">broadcasted. </w:t>
      </w:r>
    </w:p>
    <w:p w14:paraId="10419771" w14:textId="68BA0C4B" w:rsidR="00EC033D" w:rsidRPr="00FA7E24" w:rsidRDefault="00EC033D" w:rsidP="00EE48F9">
      <w:pPr>
        <w:pStyle w:val="Observation"/>
        <w:jc w:val="both"/>
      </w:pPr>
      <w:bookmarkStart w:id="12" w:name="_Toc505332467"/>
      <w:bookmarkStart w:id="13" w:name="_Toc506495842"/>
      <w:bookmarkStart w:id="14" w:name="_Toc510687961"/>
      <w:bookmarkStart w:id="15" w:name="_Toc510749266"/>
      <w:r w:rsidRPr="002E7DD3">
        <w:t xml:space="preserve">For SPS to work </w:t>
      </w:r>
      <w:r w:rsidR="00505D85">
        <w:t xml:space="preserve">an SPS configuration needs to be provided for </w:t>
      </w:r>
      <w:r w:rsidRPr="002E7DD3">
        <w:t xml:space="preserve">the </w:t>
      </w:r>
      <w:r w:rsidR="00505D85">
        <w:t xml:space="preserve">SC-PtM service </w:t>
      </w:r>
      <w:r w:rsidRPr="002E7DD3">
        <w:t xml:space="preserve">before </w:t>
      </w:r>
      <w:r w:rsidR="00505D85">
        <w:t xml:space="preserve">it </w:t>
      </w:r>
      <w:r w:rsidRPr="00FA7E24">
        <w:t>is activated.</w:t>
      </w:r>
      <w:bookmarkEnd w:id="12"/>
      <w:bookmarkEnd w:id="13"/>
      <w:bookmarkEnd w:id="14"/>
      <w:bookmarkEnd w:id="15"/>
    </w:p>
    <w:p w14:paraId="3F5B9175" w14:textId="007E413B" w:rsidR="00EC033D" w:rsidRPr="00FA7E24" w:rsidRDefault="00EC033D" w:rsidP="00EE48F9">
      <w:pPr>
        <w:pStyle w:val="Observation"/>
        <w:numPr>
          <w:ilvl w:val="0"/>
          <w:numId w:val="0"/>
        </w:numPr>
        <w:ind w:left="1701"/>
        <w:jc w:val="both"/>
      </w:pPr>
    </w:p>
    <w:p w14:paraId="7358A381" w14:textId="58EA7384" w:rsidR="002B3858" w:rsidRPr="00AC4F4A" w:rsidRDefault="00924F26" w:rsidP="00EE48F9">
      <w:pPr>
        <w:jc w:val="both"/>
      </w:pPr>
      <w:r w:rsidRPr="00FA7E24">
        <w:t>For SC-P</w:t>
      </w:r>
      <w:r w:rsidR="00505D85">
        <w:t>t</w:t>
      </w:r>
      <w:r w:rsidR="00F0724A" w:rsidRPr="00FA7E24">
        <w:t>M t</w:t>
      </w:r>
      <w:r w:rsidR="00EC033D" w:rsidRPr="00FA7E24">
        <w:t xml:space="preserve">he SPS configuration (NB-SPS-Config) can be included in the </w:t>
      </w:r>
      <w:r w:rsidR="00EC033D" w:rsidRPr="00FA7E24">
        <w:rPr>
          <w:i/>
        </w:rPr>
        <w:t>SCPTMConfiguration-NB</w:t>
      </w:r>
      <w:r w:rsidR="00EC033D" w:rsidRPr="00FA7E24">
        <w:t xml:space="preserve"> message</w:t>
      </w:r>
      <w:r w:rsidR="002B3858" w:rsidRPr="00AC4F4A">
        <w:t xml:space="preserve"> carried in SC-MCCH</w:t>
      </w:r>
      <w:r w:rsidR="00EC033D" w:rsidRPr="00AC4F4A">
        <w:t xml:space="preserve">. </w:t>
      </w:r>
      <w:r w:rsidR="00F0724A" w:rsidRPr="00AC4F4A">
        <w:t xml:space="preserve">This allows for flexible enough configuration without very large changes to the specifications. </w:t>
      </w:r>
      <w:r w:rsidR="002B3858" w:rsidRPr="00AC4F4A">
        <w:t xml:space="preserve">The UE </w:t>
      </w:r>
      <w:r w:rsidR="00D01661" w:rsidRPr="00AC4F4A">
        <w:t>must</w:t>
      </w:r>
      <w:r w:rsidR="002B3858" w:rsidRPr="00AC4F4A">
        <w:t xml:space="preserve"> read SC-MCCH at least every modification period. Hence, it is likely to assume that changes to the configuration can be made every such period.</w:t>
      </w:r>
    </w:p>
    <w:p w14:paraId="36E81351" w14:textId="3F07051F" w:rsidR="00EC033D" w:rsidRPr="001C3C53" w:rsidRDefault="00EC033D" w:rsidP="00EE48F9">
      <w:pPr>
        <w:jc w:val="both"/>
      </w:pPr>
      <w:r w:rsidRPr="00AC4F4A">
        <w:t xml:space="preserve">For </w:t>
      </w:r>
      <w:r w:rsidR="00F0724A" w:rsidRPr="00AC4F4A">
        <w:t>SC-P</w:t>
      </w:r>
      <w:r w:rsidR="00505D85">
        <w:t>t</w:t>
      </w:r>
      <w:r w:rsidR="00F0724A" w:rsidRPr="00AC4F4A">
        <w:t xml:space="preserve">M and </w:t>
      </w:r>
      <w:r w:rsidRPr="00AC4F4A">
        <w:t xml:space="preserve">NB-IoT, at </w:t>
      </w:r>
      <w:r w:rsidR="00D01661" w:rsidRPr="00AC4F4A">
        <w:t xml:space="preserve">least </w:t>
      </w:r>
      <w:r w:rsidR="00D01661">
        <w:t>the</w:t>
      </w:r>
      <w:r w:rsidR="004F19B8">
        <w:t xml:space="preserve"> </w:t>
      </w:r>
      <w:r w:rsidRPr="00AC4F4A">
        <w:t xml:space="preserve">SPS related configuration </w:t>
      </w:r>
      <w:r w:rsidR="004F19B8">
        <w:t>is</w:t>
      </w:r>
      <w:r w:rsidRPr="00AC4F4A">
        <w:t xml:space="preserve"> required – </w:t>
      </w:r>
      <w:r w:rsidR="004F19B8">
        <w:t>primarily</w:t>
      </w:r>
      <w:r w:rsidRPr="00AC4F4A">
        <w:t xml:space="preserve"> </w:t>
      </w:r>
      <w:r w:rsidR="00F0724A" w:rsidRPr="00282F66">
        <w:t xml:space="preserve">a </w:t>
      </w:r>
      <w:r w:rsidRPr="00282F66">
        <w:rPr>
          <w:i/>
        </w:rPr>
        <w:t>semiPersistSchedInterval</w:t>
      </w:r>
      <w:r w:rsidR="002B3858" w:rsidRPr="00282F66">
        <w:rPr>
          <w:i/>
        </w:rPr>
        <w:t>-NB</w:t>
      </w:r>
      <w:r w:rsidRPr="00282F66">
        <w:t>, needed to let the UE know when data may be scheduled</w:t>
      </w:r>
      <w:r w:rsidR="004F19B8">
        <w:t>, and possibly a</w:t>
      </w:r>
      <w:r w:rsidRPr="001C3C53">
        <w:t xml:space="preserve"> parameter to specify </w:t>
      </w:r>
      <w:r w:rsidR="00F0724A" w:rsidRPr="001C3C53">
        <w:t xml:space="preserve">a multi-grant parameter which specifies </w:t>
      </w:r>
      <w:r w:rsidRPr="001C3C53">
        <w:t xml:space="preserve">the number of consecutive grants the UE can </w:t>
      </w:r>
      <w:r w:rsidRPr="001C3C53">
        <w:lastRenderedPageBreak/>
        <w:t xml:space="preserve">expect after receiving the </w:t>
      </w:r>
      <w:r w:rsidR="00F0724A" w:rsidRPr="001C3C53">
        <w:t>DCI</w:t>
      </w:r>
      <w:r w:rsidRPr="001C3C53">
        <w:t>.</w:t>
      </w:r>
      <w:r w:rsidR="00F0724A" w:rsidRPr="001C3C53">
        <w:t xml:space="preserve"> With the “normal” SPS configuration transmissions continue until explicitly stopped.</w:t>
      </w:r>
      <w:r w:rsidR="005E3E5B">
        <w:t xml:space="preserve"> </w:t>
      </w:r>
      <w:r w:rsidR="00A73209">
        <w:t xml:space="preserve">Exactly how to signal the multi-grant to the UE can be discussed. This can be a static </w:t>
      </w:r>
      <w:r w:rsidR="00357FF8">
        <w:t>configuration, only possible to change once every SC-MCCH modification period. How</w:t>
      </w:r>
      <w:r w:rsidR="00D1003A">
        <w:t xml:space="preserve">ever, the setting could also be a bit more dynamic, e.g. included in a DCI. </w:t>
      </w:r>
      <w:r w:rsidR="00FF5FC2">
        <w:t>Any change to the DCI needs support from RAN1</w:t>
      </w:r>
      <w:r w:rsidR="00EB7AF6">
        <w:t xml:space="preserve"> </w:t>
      </w:r>
    </w:p>
    <w:p w14:paraId="48AA38D2" w14:textId="4E542D12" w:rsidR="002B3858" w:rsidRPr="001C3C53" w:rsidRDefault="00D01661" w:rsidP="00EE48F9">
      <w:pPr>
        <w:jc w:val="both"/>
      </w:pPr>
      <w:r>
        <w:t>Also,</w:t>
      </w:r>
      <w:r w:rsidR="005D1892">
        <w:t xml:space="preserve"> t</w:t>
      </w:r>
      <w:r w:rsidR="002B3858" w:rsidRPr="001C3C53">
        <w:t xml:space="preserve">here has to be functionality so that </w:t>
      </w:r>
      <w:r w:rsidR="00D51421" w:rsidRPr="001C3C53">
        <w:t xml:space="preserve">old </w:t>
      </w:r>
      <w:r w:rsidR="002B3858" w:rsidRPr="001C3C53">
        <w:t>UEs</w:t>
      </w:r>
      <w:r w:rsidR="00D51421" w:rsidRPr="001C3C53">
        <w:t>, i.e. UEs</w:t>
      </w:r>
      <w:r w:rsidR="002B3858" w:rsidRPr="001C3C53">
        <w:t xml:space="preserve"> </w:t>
      </w:r>
      <w:r w:rsidR="00D51421" w:rsidRPr="001C3C53">
        <w:t>that support</w:t>
      </w:r>
      <w:r w:rsidR="002B3858" w:rsidRPr="001C3C53">
        <w:t xml:space="preserve"> SC-P</w:t>
      </w:r>
      <w:r w:rsidR="0009596B">
        <w:t>t</w:t>
      </w:r>
      <w:r w:rsidR="002B3858" w:rsidRPr="001C3C53">
        <w:t>M but not SPS can be treated by the system.</w:t>
      </w:r>
    </w:p>
    <w:p w14:paraId="0039CDCA" w14:textId="3F9B6DD1" w:rsidR="00EC033D" w:rsidRPr="001C3C53" w:rsidRDefault="00EC033D" w:rsidP="00EE48F9">
      <w:pPr>
        <w:pStyle w:val="Proposal"/>
        <w:jc w:val="both"/>
      </w:pPr>
      <w:bookmarkStart w:id="16" w:name="_Toc505332471"/>
      <w:bookmarkStart w:id="17" w:name="_Toc506495845"/>
      <w:bookmarkStart w:id="18" w:name="_Toc510687962"/>
      <w:bookmarkStart w:id="19" w:name="_Toc510749291"/>
      <w:r w:rsidRPr="001C3C53">
        <w:t>Extend the SCPTMConfiguration message to include configuration of SPS</w:t>
      </w:r>
      <w:r w:rsidR="00F0724A" w:rsidRPr="001C3C53">
        <w:t xml:space="preserve"> (see text proposal below)</w:t>
      </w:r>
      <w:r w:rsidRPr="001C3C53">
        <w:t>.</w:t>
      </w:r>
      <w:bookmarkEnd w:id="16"/>
      <w:bookmarkEnd w:id="17"/>
      <w:bookmarkEnd w:id="18"/>
      <w:bookmarkEnd w:id="19"/>
    </w:p>
    <w:p w14:paraId="2906E312" w14:textId="48E39CAF" w:rsidR="00EC033D" w:rsidRPr="008957E2" w:rsidRDefault="00D55B10" w:rsidP="00EE48F9">
      <w:pPr>
        <w:pStyle w:val="Proposal"/>
        <w:jc w:val="both"/>
      </w:pPr>
      <w:bookmarkStart w:id="20" w:name="_Toc505332473"/>
      <w:bookmarkStart w:id="21" w:name="_Toc506495846"/>
      <w:bookmarkStart w:id="22" w:name="_Toc510687963"/>
      <w:bookmarkStart w:id="23" w:name="_Toc510749292"/>
      <w:r w:rsidRPr="008957E2">
        <w:t>Consider adding</w:t>
      </w:r>
      <w:r w:rsidR="00EC033D" w:rsidRPr="008957E2">
        <w:t xml:space="preserve"> a configuration </w:t>
      </w:r>
      <w:r w:rsidR="002B3858" w:rsidRPr="008957E2">
        <w:t xml:space="preserve">parameter </w:t>
      </w:r>
      <w:r w:rsidR="00EC033D" w:rsidRPr="008957E2">
        <w:t xml:space="preserve">providing a number of transmissions that occur after each received </w:t>
      </w:r>
      <w:r w:rsidR="002B3858" w:rsidRPr="008957E2">
        <w:t>(multi</w:t>
      </w:r>
      <w:r w:rsidR="00C67D6E">
        <w:t>)</w:t>
      </w:r>
      <w:r w:rsidR="002B3858" w:rsidRPr="008957E2">
        <w:t>grant</w:t>
      </w:r>
      <w:r w:rsidR="00EC033D" w:rsidRPr="008957E2">
        <w:t>.</w:t>
      </w:r>
      <w:bookmarkEnd w:id="20"/>
      <w:bookmarkEnd w:id="21"/>
      <w:bookmarkEnd w:id="22"/>
      <w:bookmarkEnd w:id="23"/>
      <w:r w:rsidR="00EC033D" w:rsidRPr="008957E2">
        <w:t xml:space="preserve"> </w:t>
      </w:r>
    </w:p>
    <w:p w14:paraId="0841E27D" w14:textId="6CFC25CA" w:rsidR="00EC033D" w:rsidRPr="008957E2" w:rsidRDefault="00FF5FC2" w:rsidP="00EE48F9">
      <w:pPr>
        <w:pStyle w:val="Proposal"/>
        <w:jc w:val="both"/>
      </w:pPr>
      <w:bookmarkStart w:id="24" w:name="_Toc505332474"/>
      <w:bookmarkStart w:id="25" w:name="_Toc506495847"/>
      <w:bookmarkStart w:id="26" w:name="_Toc510687964"/>
      <w:bookmarkStart w:id="27" w:name="_Toc510749293"/>
      <w:r>
        <w:t>If needed, a</w:t>
      </w:r>
      <w:r w:rsidR="002B3858" w:rsidRPr="008957E2">
        <w:t>sk RAN1 to add</w:t>
      </w:r>
      <w:r w:rsidR="00EC033D" w:rsidRPr="008957E2">
        <w:t xml:space="preserve"> </w:t>
      </w:r>
      <w:r w:rsidR="002B3858" w:rsidRPr="008957E2">
        <w:t xml:space="preserve">a </w:t>
      </w:r>
      <w:r w:rsidR="00EC033D" w:rsidRPr="008957E2">
        <w:t>new DCI</w:t>
      </w:r>
      <w:bookmarkEnd w:id="24"/>
      <w:r w:rsidR="002B3858" w:rsidRPr="008957E2">
        <w:t>.</w:t>
      </w:r>
      <w:bookmarkEnd w:id="25"/>
      <w:bookmarkEnd w:id="26"/>
      <w:bookmarkEnd w:id="27"/>
      <w:r w:rsidR="00EC033D" w:rsidRPr="008957E2">
        <w:t xml:space="preserve"> </w:t>
      </w:r>
    </w:p>
    <w:p w14:paraId="629A8AAF" w14:textId="16AA3CC8" w:rsidR="00EC033D" w:rsidRDefault="00EC033D" w:rsidP="00EE48F9">
      <w:pPr>
        <w:pStyle w:val="Heading3"/>
        <w:jc w:val="both"/>
      </w:pPr>
      <w:r>
        <w:t>Activation</w:t>
      </w:r>
      <w:r w:rsidR="00EA46F9">
        <w:t xml:space="preserve"> and deactivation </w:t>
      </w:r>
    </w:p>
    <w:p w14:paraId="7F5DEAB9" w14:textId="640669D8" w:rsidR="002B3858" w:rsidRPr="008957E2" w:rsidRDefault="00EC033D" w:rsidP="00EE48F9">
      <w:pPr>
        <w:jc w:val="both"/>
      </w:pPr>
      <w:r w:rsidRPr="008957E2">
        <w:t xml:space="preserve">The SPS service </w:t>
      </w:r>
      <w:r w:rsidR="00EA46F9" w:rsidRPr="008957E2">
        <w:t>for SC-P</w:t>
      </w:r>
      <w:r w:rsidR="0009596B">
        <w:t>t</w:t>
      </w:r>
      <w:r w:rsidR="00EA46F9" w:rsidRPr="008957E2">
        <w:t xml:space="preserve">M </w:t>
      </w:r>
      <w:r w:rsidRPr="008957E2">
        <w:t>can be activated using SC-MCCH. Each UE needs to monitor this channel</w:t>
      </w:r>
      <w:r w:rsidR="002B3858" w:rsidRPr="008957E2">
        <w:t>, at least once every modification period.</w:t>
      </w:r>
      <w:r w:rsidRPr="008957E2">
        <w:t xml:space="preserve"> The SC-MCCH is repeated every </w:t>
      </w:r>
      <w:r w:rsidR="00377431" w:rsidRPr="008957E2">
        <w:t>repetition</w:t>
      </w:r>
      <w:r w:rsidRPr="008957E2">
        <w:t xml:space="preserve"> period.  When SC-MCCH is changed, the changed SC-MCCH is transmitted initially in the beginning of the following modification period. </w:t>
      </w:r>
    </w:p>
    <w:p w14:paraId="5DC73B08" w14:textId="5608C988" w:rsidR="00EC033D" w:rsidRPr="008957E2" w:rsidRDefault="00EC033D" w:rsidP="00EE48F9">
      <w:pPr>
        <w:jc w:val="both"/>
      </w:pPr>
      <w:r w:rsidRPr="008957E2">
        <w:t xml:space="preserve">If the UE detects a change in SC-MCCH stating </w:t>
      </w:r>
      <w:r w:rsidR="002B3858" w:rsidRPr="008957E2">
        <w:t xml:space="preserve">a new configuration (including SPS) is available, the UE will know </w:t>
      </w:r>
      <w:r w:rsidRPr="008957E2">
        <w:t xml:space="preserve">that </w:t>
      </w:r>
      <w:r w:rsidR="002B3858" w:rsidRPr="008957E2">
        <w:t>the</w:t>
      </w:r>
      <w:r w:rsidRPr="008957E2">
        <w:t xml:space="preserve"> incoming service is </w:t>
      </w:r>
      <w:r w:rsidR="002571D9" w:rsidRPr="008957E2">
        <w:t xml:space="preserve">a </w:t>
      </w:r>
      <w:r w:rsidRPr="008957E2">
        <w:t>firmware update</w:t>
      </w:r>
      <w:r w:rsidR="002B3858" w:rsidRPr="008957E2">
        <w:t xml:space="preserve"> and prepares to </w:t>
      </w:r>
      <w:r w:rsidRPr="008957E2">
        <w:t>activate SPS reception</w:t>
      </w:r>
      <w:r w:rsidR="002B3858" w:rsidRPr="008957E2">
        <w:t xml:space="preserve"> when the next modification period starts. Similarly, SPS can be deactivated with the same mechanism. Since this is a </w:t>
      </w:r>
      <w:r w:rsidR="004E6EF0" w:rsidRPr="008957E2">
        <w:t>slow</w:t>
      </w:r>
      <w:r w:rsidR="002B3858" w:rsidRPr="008957E2">
        <w:t xml:space="preserve"> process the resulting service is more of a persistent service than a semi-persistent one. </w:t>
      </w:r>
    </w:p>
    <w:p w14:paraId="4C61A41F" w14:textId="62DCC543" w:rsidR="002E38EE" w:rsidRPr="008957E2" w:rsidRDefault="002E38EE" w:rsidP="00EE48F9">
      <w:pPr>
        <w:pStyle w:val="Proposal"/>
        <w:jc w:val="both"/>
      </w:pPr>
      <w:bookmarkStart w:id="28" w:name="_Toc505332475"/>
      <w:bookmarkStart w:id="29" w:name="_Toc506495848"/>
      <w:bookmarkStart w:id="30" w:name="_Toc510687965"/>
      <w:bookmarkStart w:id="31" w:name="_Toc510749294"/>
      <w:r w:rsidRPr="008957E2">
        <w:t>Use SC-MCCH to activate SPS</w:t>
      </w:r>
      <w:r w:rsidR="002D5B10" w:rsidRPr="008957E2">
        <w:t xml:space="preserve"> for SC-PTM</w:t>
      </w:r>
      <w:r w:rsidRPr="008957E2">
        <w:t>.</w:t>
      </w:r>
      <w:bookmarkEnd w:id="28"/>
      <w:bookmarkEnd w:id="29"/>
      <w:bookmarkEnd w:id="30"/>
      <w:bookmarkEnd w:id="31"/>
    </w:p>
    <w:p w14:paraId="4E7FF518" w14:textId="0574ECFE" w:rsidR="002B3858" w:rsidRPr="008957E2" w:rsidRDefault="002D5B10" w:rsidP="00EE48F9">
      <w:pPr>
        <w:pStyle w:val="Proposal"/>
        <w:jc w:val="both"/>
      </w:pPr>
      <w:bookmarkStart w:id="32" w:name="_Toc506495849"/>
      <w:bookmarkStart w:id="33" w:name="_Toc510687966"/>
      <w:bookmarkStart w:id="34" w:name="_Toc510749295"/>
      <w:r w:rsidRPr="008957E2">
        <w:t>Use SC-MCCH to deactivate SPS for SC-PTM.</w:t>
      </w:r>
      <w:bookmarkEnd w:id="32"/>
      <w:bookmarkEnd w:id="33"/>
      <w:bookmarkEnd w:id="34"/>
    </w:p>
    <w:p w14:paraId="3BE1C9DD" w14:textId="77777777" w:rsidR="006E062C" w:rsidRPr="00CE0424" w:rsidRDefault="006E062C" w:rsidP="00EE48F9">
      <w:pPr>
        <w:pStyle w:val="Heading1"/>
        <w:jc w:val="both"/>
      </w:pPr>
      <w:bookmarkStart w:id="35" w:name="_Ref189046994"/>
      <w:r w:rsidRPr="00CE0424">
        <w:t>Text Proposal</w:t>
      </w:r>
      <w:bookmarkEnd w:id="35"/>
    </w:p>
    <w:p w14:paraId="6009F927" w14:textId="4439C675" w:rsidR="008D6D1A" w:rsidRPr="00B40E2A" w:rsidRDefault="00535C27" w:rsidP="00EE48F9">
      <w:pPr>
        <w:pStyle w:val="BodyText"/>
        <w:jc w:val="both"/>
      </w:pPr>
      <w:r>
        <w:t xml:space="preserve">To be added in </w:t>
      </w:r>
      <w:r>
        <w:fldChar w:fldCharType="begin"/>
      </w:r>
      <w:r>
        <w:instrText xml:space="preserve"> REF _Ref510614118 \r \h </w:instrText>
      </w:r>
      <w:r w:rsidR="00EE48F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="00330C29">
        <w:t>.</w:t>
      </w:r>
    </w:p>
    <w:p w14:paraId="55BF9C7B" w14:textId="77777777" w:rsidR="00E50359" w:rsidRPr="00E50359" w:rsidRDefault="00E50359" w:rsidP="00EE48F9">
      <w:pPr>
        <w:keepNext/>
        <w:keepLines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both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val="en-GB" w:eastAsia="x-none"/>
        </w:rPr>
      </w:pPr>
      <w:bookmarkStart w:id="36" w:name="_Toc503260651"/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>–</w:t>
      </w:r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ab/>
      </w:r>
      <w:r w:rsidRPr="00E50359">
        <w:rPr>
          <w:rFonts w:ascii="Arial" w:eastAsia="Times New Roman" w:hAnsi="Arial" w:cs="Times New Roman"/>
          <w:i/>
          <w:sz w:val="24"/>
          <w:szCs w:val="20"/>
          <w:lang w:val="en-GB" w:eastAsia="x-none"/>
        </w:rPr>
        <w:t>SCPTMConfiguration-NB</w:t>
      </w:r>
      <w:bookmarkEnd w:id="36"/>
    </w:p>
    <w:p w14:paraId="32E2F785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E50359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SCPTMConfiguration-NB</w:t>
      </w:r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message contains the control </w:t>
      </w:r>
      <w:smartTag w:uri="urn:schemas-microsoft-com:office:smarttags" w:element="PersonName">
        <w:r w:rsidRPr="00E50359">
          <w:rPr>
            <w:rFonts w:ascii="Times New Roman" w:eastAsia="Times New Roman" w:hAnsi="Times New Roman" w:cs="Times New Roman"/>
            <w:iCs/>
            <w:sz w:val="20"/>
            <w:szCs w:val="20"/>
            <w:lang w:val="en-GB"/>
          </w:rPr>
          <w:t>info</w:t>
        </w:r>
      </w:smartTag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>rmation applicable for MBMS services transmitted via SC-MRB.</w:t>
      </w:r>
    </w:p>
    <w:p w14:paraId="483E852E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Signalling radio bearer: N/A</w:t>
      </w:r>
    </w:p>
    <w:p w14:paraId="218803B7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RLC-SAP: UM</w:t>
      </w:r>
    </w:p>
    <w:p w14:paraId="7A033A53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Logical channel: SC-MCCH</w:t>
      </w:r>
    </w:p>
    <w:p w14:paraId="68E180DB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Direction: E</w:t>
      </w: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UTRAN to UE</w:t>
      </w:r>
    </w:p>
    <w:p w14:paraId="2E193165" w14:textId="77777777" w:rsidR="00E50359" w:rsidRPr="00E50359" w:rsidRDefault="00E50359" w:rsidP="00EE48F9">
      <w:pPr>
        <w:keepLines/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i/>
          <w:iCs/>
          <w:sz w:val="20"/>
          <w:szCs w:val="20"/>
          <w:lang w:val="en-GB"/>
        </w:rPr>
      </w:pPr>
      <w:r w:rsidRPr="00E50359">
        <w:rPr>
          <w:rFonts w:ascii="Arial" w:eastAsia="Times New Roman" w:hAnsi="Arial" w:cs="Times New Roman"/>
          <w:b/>
          <w:bCs/>
          <w:i/>
          <w:iCs/>
          <w:noProof/>
          <w:sz w:val="20"/>
          <w:szCs w:val="20"/>
          <w:lang w:val="en-GB"/>
        </w:rPr>
        <w:t>SCPTMConfiguration-NB message</w:t>
      </w:r>
    </w:p>
    <w:p w14:paraId="1788AF62" w14:textId="77777777" w:rsidR="00E50359" w:rsidRPr="00B40E2A" w:rsidRDefault="00E50359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B40E2A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ASN1START</w:t>
      </w:r>
    </w:p>
    <w:p w14:paraId="71BD0536" w14:textId="77777777" w:rsidR="00E50359" w:rsidRPr="00B40E2A" w:rsidRDefault="00E50359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10D72D9" w14:textId="4EEC412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FD4DCB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SCPTMConfiguration-NB-r1</w:t>
      </w:r>
      <w:ins w:id="37" w:author="Stefan Wänstedt" w:date="2018-02-15T22:04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5</w:t>
        </w:r>
      </w:ins>
      <w:del w:id="38" w:author="Stefan Wänstedt" w:date="2018-02-15T22:04:00Z">
        <w:r w:rsidRPr="00A41408" w:rsidDel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delText>4</w:delText>
        </w:r>
      </w:del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 xml:space="preserve"> ::=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SEQUENCE {</w:t>
      </w:r>
    </w:p>
    <w:p w14:paraId="1BFBB591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SC-MTCH-InfoList-NB-r14,</w:t>
      </w:r>
    </w:p>
    <w:p w14:paraId="22714123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SCPTM-NeighbourCellList-NB-r14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-- Need OP</w:t>
      </w:r>
    </w:p>
    <w:p w14:paraId="6DDC9DCD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lateNonCriticalExtension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OCTET STRING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</w:p>
    <w:p w14:paraId="67ED35FF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9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ins w:id="40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SCPTMConfiguration-NB-r15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</w:p>
    <w:p w14:paraId="55D71109" w14:textId="4E4C90B5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1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2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2E594900" w14:textId="2563C3DF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3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75EB84D2" w14:textId="70A4AE94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4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5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lastRenderedPageBreak/>
          <w:t>SCPTMConfiguration-NB-r15 ::=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 {</w:t>
        </w:r>
      </w:ins>
    </w:p>
    <w:p w14:paraId="67536D50" w14:textId="68761241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6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7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sps-Config-r15</w:t>
        </w:r>
      </w:ins>
      <w:ins w:id="48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green"/>
            <w:lang w:eastAsia="sv-SE"/>
          </w:rPr>
          <w:t>SPS-Config-r15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  <w:ins w:id="49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,</w:t>
        </w:r>
      </w:ins>
    </w:p>
    <w:p w14:paraId="327C0E58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0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1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lateNonCriticalExtension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OCTET STRING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OPTIONAL,</w:t>
        </w:r>
      </w:ins>
    </w:p>
    <w:p w14:paraId="439EA341" w14:textId="5922DE4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2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SEQUENCE {}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</w:t>
      </w:r>
    </w:p>
    <w:p w14:paraId="37E9D01A" w14:textId="5884EF5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3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}</w:t>
      </w:r>
    </w:p>
    <w:p w14:paraId="7EDECC2C" w14:textId="31485D72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4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4035A020" w14:textId="71C5F1AF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5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6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SPS-Config</w:t>
        </w:r>
      </w:ins>
      <w:ins w:id="57" w:author="Mattias" w:date="2018-02-14T17:51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-</w:t>
        </w:r>
      </w:ins>
      <w:ins w:id="58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r15 ::=</w:t>
        </w:r>
      </w:ins>
      <w:ins w:id="59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ins w:id="60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</w:t>
        </w:r>
      </w:ins>
      <w:ins w:id="61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 xml:space="preserve"> {</w:t>
        </w:r>
      </w:ins>
    </w:p>
    <w:p w14:paraId="5B9A0ED5" w14:textId="5DEF6024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62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63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&lt;h</w:t>
        </w:r>
      </w:ins>
      <w:ins w:id="64" w:author="Stefan Wänstedt" w:date="2018-02-15T22:05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 xml:space="preserve">FFS if changes are needed to SPS-config. </w:t>
        </w:r>
        <w:r w:rsidR="00FD4DCB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If a setting for multigrant is needed it could be added here</w:t>
        </w:r>
      </w:ins>
      <w:ins w:id="65" w:author="Mattias" w:date="2018-02-14T17:48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.</w:t>
        </w:r>
      </w:ins>
      <w:ins w:id="66" w:author="Mattias" w:date="2018-02-14T17:47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&gt;</w:t>
        </w:r>
      </w:ins>
    </w:p>
    <w:p w14:paraId="78A45990" w14:textId="4D625ADA" w:rsidR="002C6EB8" w:rsidRPr="003A6096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67" w:author="Mattias" w:date="2018-02-14T17:47:00Z">
        <w:r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1FE146F8" w14:textId="77777777" w:rsidR="002C6EB8" w:rsidRPr="002C6EB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06C638C" w14:textId="77777777" w:rsidR="002C6EB8" w:rsidRPr="002C6EB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2C6EB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ASN1STOP</w:t>
      </w:r>
    </w:p>
    <w:p w14:paraId="7F81E35E" w14:textId="77777777" w:rsidR="002C6EB8" w:rsidRDefault="002C6EB8" w:rsidP="00EE48F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</w:pPr>
    </w:p>
    <w:p w14:paraId="522CD7E3" w14:textId="77777777" w:rsidR="00C01F33" w:rsidRPr="00CE0424" w:rsidRDefault="00C01F33" w:rsidP="00EE48F9">
      <w:pPr>
        <w:pStyle w:val="Heading1"/>
        <w:jc w:val="both"/>
      </w:pPr>
      <w:r w:rsidRPr="00CE0424">
        <w:t>Conclusion</w:t>
      </w:r>
    </w:p>
    <w:p w14:paraId="16A66F82" w14:textId="77777777" w:rsidR="0009596B" w:rsidRDefault="008E065E" w:rsidP="0009596B">
      <w:pPr>
        <w:pStyle w:val="BodyText"/>
        <w:jc w:val="both"/>
        <w:rPr>
          <w:noProof/>
        </w:rPr>
      </w:pPr>
      <w:r w:rsidRPr="00437C3D">
        <w:t xml:space="preserve">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EE48F9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437C3D">
        <w:t>2</w:t>
      </w:r>
      <w:r w:rsidRPr="00CE0424">
        <w:rPr>
          <w:highlight w:val="cyan"/>
        </w:rPr>
        <w:fldChar w:fldCharType="end"/>
      </w:r>
      <w:r w:rsidRPr="00437C3D">
        <w:t xml:space="preserve"> we made the following observations:</w:t>
      </w:r>
      <w:r>
        <w:rPr>
          <w:b/>
          <w:bCs/>
        </w:rPr>
        <w:fldChar w:fldCharType="begin"/>
      </w:r>
      <w:r w:rsidRPr="00437C3D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A109F14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SPS can be used to reduce the use of NPDCCH resources for SC-PTM broadcasts.</w:t>
      </w:r>
    </w:p>
    <w:p w14:paraId="3AB3755E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Rel-14 similar (as for NB-IoT) SC-PtM functionality was introduced for LTE-M. If SPS is introduced in SC-PtM for NB-IoT, it makes sense to also consider SPS in SC-PtM for LTE-M.</w:t>
      </w:r>
    </w:p>
    <w:p w14:paraId="11AA6C58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Scheduling is controlled with a DCI including necessary information for the UE to be able to make use of transmissions from the eNB.</w:t>
      </w:r>
    </w:p>
    <w:p w14:paraId="520B3399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SPS to work an SPS configuration needs to be provided for the SC-PtM service before it is activated.</w:t>
      </w:r>
    </w:p>
    <w:p w14:paraId="38918974" w14:textId="77777777" w:rsidR="008E065E" w:rsidRPr="00437C3D" w:rsidRDefault="008E065E" w:rsidP="0009596B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7F8B15F4" w14:textId="77777777" w:rsidR="0009596B" w:rsidRDefault="008E065E" w:rsidP="0009596B">
      <w:pPr>
        <w:pStyle w:val="BodyText"/>
        <w:jc w:val="both"/>
        <w:rPr>
          <w:noProof/>
        </w:rPr>
      </w:pPr>
      <w:r w:rsidRPr="00437C3D">
        <w:t xml:space="preserve">Based on the discussion 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EE48F9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CF2A6C">
        <w:t>2</w:t>
      </w:r>
      <w:r w:rsidRPr="00CE0424">
        <w:rPr>
          <w:highlight w:val="cyan"/>
        </w:rPr>
        <w:fldChar w:fldCharType="end"/>
      </w:r>
      <w:r w:rsidRPr="00081950">
        <w:t xml:space="preserve"> we propose the following:</w:t>
      </w:r>
      <w:r>
        <w:rPr>
          <w:b/>
          <w:bCs/>
        </w:rPr>
        <w:fldChar w:fldCharType="begin"/>
      </w:r>
      <w:r w:rsidRPr="00081950"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5D63D03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SPS is introduced in SC-PtM for LTE-M in TEI-15.</w:t>
      </w:r>
    </w:p>
    <w:p w14:paraId="56EF49DF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Extend the SCPTMConfiguration message to include configuration of SPS (see text proposal below).</w:t>
      </w:r>
    </w:p>
    <w:p w14:paraId="34F1C92D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adding a configuration parameter providing a number of transmissions that occur after each received (multi)grant.</w:t>
      </w:r>
    </w:p>
    <w:p w14:paraId="3ABFA308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needed, ask RAN1 to add a new DCI.</w:t>
      </w:r>
    </w:p>
    <w:p w14:paraId="64DE4205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activate SPS for SC-PTM.</w:t>
      </w:r>
    </w:p>
    <w:p w14:paraId="3D97AB09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deactivate SPS for SC-PTM.</w:t>
      </w:r>
    </w:p>
    <w:p w14:paraId="5C6E36BA" w14:textId="043CFEF7" w:rsidR="00C01F33" w:rsidRPr="00081950" w:rsidRDefault="008E065E" w:rsidP="0009596B">
      <w:pPr>
        <w:jc w:val="both"/>
      </w:pPr>
      <w:r>
        <w:rPr>
          <w:b/>
          <w:bCs/>
        </w:rPr>
        <w:fldChar w:fldCharType="end"/>
      </w:r>
      <w:r w:rsidR="007E19E1" w:rsidRPr="0062214D">
        <w:rPr>
          <w:b/>
          <w:bCs/>
        </w:rPr>
        <w:t xml:space="preserve">  </w:t>
      </w:r>
    </w:p>
    <w:p w14:paraId="0B366EDE" w14:textId="77777777" w:rsidR="00F507D1" w:rsidRPr="00CE0424" w:rsidRDefault="00F507D1" w:rsidP="00EE48F9">
      <w:pPr>
        <w:pStyle w:val="Heading1"/>
        <w:jc w:val="both"/>
      </w:pPr>
      <w:bookmarkStart w:id="68" w:name="_In-sequence_SDU_delivery"/>
      <w:bookmarkEnd w:id="68"/>
      <w:r w:rsidRPr="00CE0424">
        <w:t>References</w:t>
      </w:r>
    </w:p>
    <w:p w14:paraId="4247E056" w14:textId="705B71AA" w:rsidR="005F3025" w:rsidRDefault="008B0ACD" w:rsidP="00EE48F9">
      <w:pPr>
        <w:pStyle w:val="Reference"/>
        <w:jc w:val="both"/>
      </w:pPr>
      <w:bookmarkStart w:id="69" w:name="_Ref174151459"/>
      <w:bookmarkStart w:id="70" w:name="_Ref189809556"/>
      <w:r w:rsidRPr="007E19E1">
        <w:t xml:space="preserve">R2-1712101 </w:t>
      </w:r>
      <w:r w:rsidR="00C046DF" w:rsidRPr="007E19E1">
        <w:t>Report of 3GPP TSG RAN WG2 meeting #99bis</w:t>
      </w:r>
      <w:r w:rsidRPr="007E19E1">
        <w:t xml:space="preserve">, </w:t>
      </w:r>
      <w:r w:rsidR="00C046DF" w:rsidRPr="007E19E1">
        <w:t>Prague, Czech Republic</w:t>
      </w:r>
      <w:r w:rsidRPr="007E19E1">
        <w:t xml:space="preserve">, </w:t>
      </w:r>
      <w:r w:rsidR="00C046DF" w:rsidRPr="007E19E1">
        <w:t>9 - 13 October, 201</w:t>
      </w:r>
      <w:r w:rsidR="00461E21" w:rsidRPr="007E19E1">
        <w:t>7</w:t>
      </w:r>
    </w:p>
    <w:p w14:paraId="7F247D5E" w14:textId="7B6B56AB" w:rsidR="00322326" w:rsidRPr="00C15ADA" w:rsidRDefault="00322326" w:rsidP="00EE48F9">
      <w:pPr>
        <w:pStyle w:val="Reference"/>
        <w:jc w:val="both"/>
      </w:pPr>
      <w:bookmarkStart w:id="71" w:name="_Ref510614118"/>
      <w:r w:rsidRPr="00C15ADA">
        <w:t xml:space="preserve">3GPP TS 36.331 </w:t>
      </w:r>
      <w:r w:rsidR="00C15ADA" w:rsidRPr="00C15ADA">
        <w:t xml:space="preserve">Radio Resource Control (RRC); Protocol specification (Release 15) </w:t>
      </w:r>
      <w:r w:rsidRPr="00C15ADA">
        <w:t>V15.0.1 (2018-01)</w:t>
      </w:r>
      <w:bookmarkEnd w:id="71"/>
    </w:p>
    <w:bookmarkEnd w:id="69"/>
    <w:bookmarkEnd w:id="70"/>
    <w:p w14:paraId="0260081F" w14:textId="77777777" w:rsidR="003A7EF3" w:rsidRPr="007E19E1" w:rsidRDefault="003A7EF3" w:rsidP="00EE48F9">
      <w:pPr>
        <w:pStyle w:val="BodyText"/>
        <w:jc w:val="both"/>
      </w:pPr>
    </w:p>
    <w:sectPr w:rsidR="003A7EF3" w:rsidRPr="007E19E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4AFAE" w14:textId="77777777" w:rsidR="00F13306" w:rsidRDefault="00F13306">
      <w:r>
        <w:separator/>
      </w:r>
    </w:p>
  </w:endnote>
  <w:endnote w:type="continuationSeparator" w:id="0">
    <w:p w14:paraId="1CCB7E81" w14:textId="77777777" w:rsidR="00F13306" w:rsidRDefault="00F1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33420F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798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798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13D8" w14:textId="77777777" w:rsidR="00F13306" w:rsidRDefault="00F13306">
      <w:r>
        <w:separator/>
      </w:r>
    </w:p>
  </w:footnote>
  <w:footnote w:type="continuationSeparator" w:id="0">
    <w:p w14:paraId="4639EA48" w14:textId="77777777" w:rsidR="00F13306" w:rsidRDefault="00F13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460FB3"/>
    <w:multiLevelType w:val="multilevel"/>
    <w:tmpl w:val="F940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Wänstedt">
    <w15:presenceInfo w15:providerId="AD" w15:userId="S-1-5-21-1538607324-3213881460-940295383-473115"/>
  </w15:person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90A"/>
    <w:rsid w:val="00011B28"/>
    <w:rsid w:val="00013388"/>
    <w:rsid w:val="00015D15"/>
    <w:rsid w:val="0001759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AB2"/>
    <w:rsid w:val="0006487E"/>
    <w:rsid w:val="00065E1A"/>
    <w:rsid w:val="000710FE"/>
    <w:rsid w:val="00077E5F"/>
    <w:rsid w:val="0008036A"/>
    <w:rsid w:val="00081950"/>
    <w:rsid w:val="00081AE6"/>
    <w:rsid w:val="00085218"/>
    <w:rsid w:val="000855EB"/>
    <w:rsid w:val="00085B52"/>
    <w:rsid w:val="000866F2"/>
    <w:rsid w:val="0009009F"/>
    <w:rsid w:val="00091557"/>
    <w:rsid w:val="000924C1"/>
    <w:rsid w:val="000924F0"/>
    <w:rsid w:val="000931E0"/>
    <w:rsid w:val="00093474"/>
    <w:rsid w:val="000937BE"/>
    <w:rsid w:val="0009510F"/>
    <w:rsid w:val="0009596B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57"/>
    <w:rsid w:val="0012265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77B"/>
    <w:rsid w:val="001517E5"/>
    <w:rsid w:val="00151E23"/>
    <w:rsid w:val="001526E0"/>
    <w:rsid w:val="001551B5"/>
    <w:rsid w:val="001659C1"/>
    <w:rsid w:val="00173A8E"/>
    <w:rsid w:val="001771F1"/>
    <w:rsid w:val="00177795"/>
    <w:rsid w:val="0018143F"/>
    <w:rsid w:val="00185E6A"/>
    <w:rsid w:val="001877E2"/>
    <w:rsid w:val="00190AC1"/>
    <w:rsid w:val="0019341A"/>
    <w:rsid w:val="00197DF9"/>
    <w:rsid w:val="001A0292"/>
    <w:rsid w:val="001A1987"/>
    <w:rsid w:val="001A2564"/>
    <w:rsid w:val="001A6173"/>
    <w:rsid w:val="001A6CBA"/>
    <w:rsid w:val="001A6D30"/>
    <w:rsid w:val="001A7981"/>
    <w:rsid w:val="001B0D97"/>
    <w:rsid w:val="001B5A5D"/>
    <w:rsid w:val="001C1CE5"/>
    <w:rsid w:val="001C3C53"/>
    <w:rsid w:val="001C3D2A"/>
    <w:rsid w:val="001D51BA"/>
    <w:rsid w:val="001D6342"/>
    <w:rsid w:val="001D6D53"/>
    <w:rsid w:val="001E1B03"/>
    <w:rsid w:val="001E58E2"/>
    <w:rsid w:val="001E7AED"/>
    <w:rsid w:val="001F3916"/>
    <w:rsid w:val="001F54C5"/>
    <w:rsid w:val="001F59AB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C37"/>
    <w:rsid w:val="00256492"/>
    <w:rsid w:val="002571D9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2F66"/>
    <w:rsid w:val="00286ACD"/>
    <w:rsid w:val="00287838"/>
    <w:rsid w:val="002907B5"/>
    <w:rsid w:val="00292EB7"/>
    <w:rsid w:val="00294C9A"/>
    <w:rsid w:val="00295367"/>
    <w:rsid w:val="00296227"/>
    <w:rsid w:val="00296F44"/>
    <w:rsid w:val="0029777D"/>
    <w:rsid w:val="002A055E"/>
    <w:rsid w:val="002A1D4E"/>
    <w:rsid w:val="002A2869"/>
    <w:rsid w:val="002A51F1"/>
    <w:rsid w:val="002B24D6"/>
    <w:rsid w:val="002B3858"/>
    <w:rsid w:val="002C41E6"/>
    <w:rsid w:val="002C6EB8"/>
    <w:rsid w:val="002D071A"/>
    <w:rsid w:val="002D34B2"/>
    <w:rsid w:val="002D5B10"/>
    <w:rsid w:val="002D7637"/>
    <w:rsid w:val="002E17F2"/>
    <w:rsid w:val="002E38EE"/>
    <w:rsid w:val="002E7CAE"/>
    <w:rsid w:val="002E7DD3"/>
    <w:rsid w:val="002F2771"/>
    <w:rsid w:val="002F37A9"/>
    <w:rsid w:val="00301CE6"/>
    <w:rsid w:val="0030256B"/>
    <w:rsid w:val="003028E6"/>
    <w:rsid w:val="0030501F"/>
    <w:rsid w:val="00307220"/>
    <w:rsid w:val="00307BA1"/>
    <w:rsid w:val="00311702"/>
    <w:rsid w:val="00311E82"/>
    <w:rsid w:val="00313FD6"/>
    <w:rsid w:val="003143BD"/>
    <w:rsid w:val="00316DEF"/>
    <w:rsid w:val="003203ED"/>
    <w:rsid w:val="00322326"/>
    <w:rsid w:val="00322C9F"/>
    <w:rsid w:val="00324D23"/>
    <w:rsid w:val="00330C29"/>
    <w:rsid w:val="00331751"/>
    <w:rsid w:val="00334579"/>
    <w:rsid w:val="00335858"/>
    <w:rsid w:val="00336BDA"/>
    <w:rsid w:val="00340C65"/>
    <w:rsid w:val="00342BD7"/>
    <w:rsid w:val="00343A07"/>
    <w:rsid w:val="00346717"/>
    <w:rsid w:val="00346DB5"/>
    <w:rsid w:val="003477B1"/>
    <w:rsid w:val="0035491B"/>
    <w:rsid w:val="00357380"/>
    <w:rsid w:val="00357FF8"/>
    <w:rsid w:val="003602D9"/>
    <w:rsid w:val="003604CE"/>
    <w:rsid w:val="00360A4E"/>
    <w:rsid w:val="003628AC"/>
    <w:rsid w:val="00370E47"/>
    <w:rsid w:val="003742AC"/>
    <w:rsid w:val="00377431"/>
    <w:rsid w:val="00377CE1"/>
    <w:rsid w:val="00380BDA"/>
    <w:rsid w:val="00385BF0"/>
    <w:rsid w:val="003939FF"/>
    <w:rsid w:val="003A2223"/>
    <w:rsid w:val="003A2A0F"/>
    <w:rsid w:val="003A45A1"/>
    <w:rsid w:val="003A5B0A"/>
    <w:rsid w:val="003A6096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A0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7D8"/>
    <w:rsid w:val="00437447"/>
    <w:rsid w:val="00437C3D"/>
    <w:rsid w:val="00441A92"/>
    <w:rsid w:val="00444F56"/>
    <w:rsid w:val="00445A0C"/>
    <w:rsid w:val="00446488"/>
    <w:rsid w:val="004517AA"/>
    <w:rsid w:val="004521B2"/>
    <w:rsid w:val="00452CAC"/>
    <w:rsid w:val="00457565"/>
    <w:rsid w:val="00457B71"/>
    <w:rsid w:val="00461E21"/>
    <w:rsid w:val="004669E2"/>
    <w:rsid w:val="00466B6D"/>
    <w:rsid w:val="00470C31"/>
    <w:rsid w:val="004734D0"/>
    <w:rsid w:val="0047556B"/>
    <w:rsid w:val="00477768"/>
    <w:rsid w:val="00492BC5"/>
    <w:rsid w:val="004964F1"/>
    <w:rsid w:val="004A16BC"/>
    <w:rsid w:val="004A172B"/>
    <w:rsid w:val="004A2B94"/>
    <w:rsid w:val="004B58CE"/>
    <w:rsid w:val="004B7C0C"/>
    <w:rsid w:val="004C2DB9"/>
    <w:rsid w:val="004C3898"/>
    <w:rsid w:val="004D0395"/>
    <w:rsid w:val="004D36B1"/>
    <w:rsid w:val="004D7671"/>
    <w:rsid w:val="004D7EBD"/>
    <w:rsid w:val="004E2680"/>
    <w:rsid w:val="004E28F9"/>
    <w:rsid w:val="004E462E"/>
    <w:rsid w:val="004E56DC"/>
    <w:rsid w:val="004E6EF0"/>
    <w:rsid w:val="004E76F4"/>
    <w:rsid w:val="004F0B4E"/>
    <w:rsid w:val="004F0B6C"/>
    <w:rsid w:val="004F19B8"/>
    <w:rsid w:val="004F2078"/>
    <w:rsid w:val="004F34AA"/>
    <w:rsid w:val="004F4DA3"/>
    <w:rsid w:val="00505D85"/>
    <w:rsid w:val="00506557"/>
    <w:rsid w:val="0050677A"/>
    <w:rsid w:val="005108D8"/>
    <w:rsid w:val="005116F9"/>
    <w:rsid w:val="005153A7"/>
    <w:rsid w:val="00516AD9"/>
    <w:rsid w:val="005219CF"/>
    <w:rsid w:val="00532930"/>
    <w:rsid w:val="00534B59"/>
    <w:rsid w:val="00535C27"/>
    <w:rsid w:val="00536759"/>
    <w:rsid w:val="00537C62"/>
    <w:rsid w:val="00544E19"/>
    <w:rsid w:val="00546970"/>
    <w:rsid w:val="00551C33"/>
    <w:rsid w:val="00554E19"/>
    <w:rsid w:val="0056121F"/>
    <w:rsid w:val="0056404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E9E"/>
    <w:rsid w:val="005B0247"/>
    <w:rsid w:val="005B2701"/>
    <w:rsid w:val="005B3584"/>
    <w:rsid w:val="005B35D7"/>
    <w:rsid w:val="005B392A"/>
    <w:rsid w:val="005B3AA3"/>
    <w:rsid w:val="005B591A"/>
    <w:rsid w:val="005B6F83"/>
    <w:rsid w:val="005C74FB"/>
    <w:rsid w:val="005D1602"/>
    <w:rsid w:val="005D1892"/>
    <w:rsid w:val="005E385F"/>
    <w:rsid w:val="005E3E5B"/>
    <w:rsid w:val="005E5B81"/>
    <w:rsid w:val="005F2CB1"/>
    <w:rsid w:val="005F3025"/>
    <w:rsid w:val="005F4C7D"/>
    <w:rsid w:val="005F4E18"/>
    <w:rsid w:val="005F618C"/>
    <w:rsid w:val="005F70BD"/>
    <w:rsid w:val="0060283C"/>
    <w:rsid w:val="00603F7C"/>
    <w:rsid w:val="00604F14"/>
    <w:rsid w:val="00611B83"/>
    <w:rsid w:val="00613257"/>
    <w:rsid w:val="00617C4D"/>
    <w:rsid w:val="00620A71"/>
    <w:rsid w:val="00620D80"/>
    <w:rsid w:val="0062214D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D4A"/>
    <w:rsid w:val="006C5EC9"/>
    <w:rsid w:val="006C6059"/>
    <w:rsid w:val="006C7522"/>
    <w:rsid w:val="006D11E1"/>
    <w:rsid w:val="006D6F08"/>
    <w:rsid w:val="006E062C"/>
    <w:rsid w:val="006E28B7"/>
    <w:rsid w:val="006E3310"/>
    <w:rsid w:val="006E4E27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8AD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C0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B24"/>
    <w:rsid w:val="00793CD8"/>
    <w:rsid w:val="00795C92"/>
    <w:rsid w:val="00796231"/>
    <w:rsid w:val="007A1CB3"/>
    <w:rsid w:val="007A306F"/>
    <w:rsid w:val="007A43A6"/>
    <w:rsid w:val="007A5378"/>
    <w:rsid w:val="007A58A6"/>
    <w:rsid w:val="007A5BF1"/>
    <w:rsid w:val="007B1E6C"/>
    <w:rsid w:val="007B3D2D"/>
    <w:rsid w:val="007B50AE"/>
    <w:rsid w:val="007B51DF"/>
    <w:rsid w:val="007B53D2"/>
    <w:rsid w:val="007C05DD"/>
    <w:rsid w:val="007C1D86"/>
    <w:rsid w:val="007C3D18"/>
    <w:rsid w:val="007C60BF"/>
    <w:rsid w:val="007C6A07"/>
    <w:rsid w:val="007C75A1"/>
    <w:rsid w:val="007C77A5"/>
    <w:rsid w:val="007D04E5"/>
    <w:rsid w:val="007D5901"/>
    <w:rsid w:val="007D7526"/>
    <w:rsid w:val="007E19E1"/>
    <w:rsid w:val="007E4610"/>
    <w:rsid w:val="007E4715"/>
    <w:rsid w:val="007E505B"/>
    <w:rsid w:val="007E7091"/>
    <w:rsid w:val="007E79A3"/>
    <w:rsid w:val="007F0368"/>
    <w:rsid w:val="00803FAE"/>
    <w:rsid w:val="0080605F"/>
    <w:rsid w:val="00806295"/>
    <w:rsid w:val="00807786"/>
    <w:rsid w:val="00807CC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EED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387"/>
    <w:rsid w:val="00894A88"/>
    <w:rsid w:val="00895386"/>
    <w:rsid w:val="008957E2"/>
    <w:rsid w:val="00896135"/>
    <w:rsid w:val="008A21FF"/>
    <w:rsid w:val="008A2CE2"/>
    <w:rsid w:val="008A30AC"/>
    <w:rsid w:val="008A44B8"/>
    <w:rsid w:val="008A51A8"/>
    <w:rsid w:val="008A54C7"/>
    <w:rsid w:val="008A77D8"/>
    <w:rsid w:val="008B0483"/>
    <w:rsid w:val="008B0ACD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794"/>
    <w:rsid w:val="008D6D1A"/>
    <w:rsid w:val="008E065E"/>
    <w:rsid w:val="008E0927"/>
    <w:rsid w:val="008E1909"/>
    <w:rsid w:val="008F004A"/>
    <w:rsid w:val="008F1EAB"/>
    <w:rsid w:val="008F33DC"/>
    <w:rsid w:val="008F477F"/>
    <w:rsid w:val="008F791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68BC"/>
    <w:rsid w:val="00917CE9"/>
    <w:rsid w:val="00920BF2"/>
    <w:rsid w:val="00922010"/>
    <w:rsid w:val="00924F26"/>
    <w:rsid w:val="00931BD9"/>
    <w:rsid w:val="009368F3"/>
    <w:rsid w:val="009376E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D05"/>
    <w:rsid w:val="00971F08"/>
    <w:rsid w:val="0097603D"/>
    <w:rsid w:val="00976949"/>
    <w:rsid w:val="00977C4A"/>
    <w:rsid w:val="00980477"/>
    <w:rsid w:val="0098324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127"/>
    <w:rsid w:val="009B7E87"/>
    <w:rsid w:val="009C403E"/>
    <w:rsid w:val="009D4FF0"/>
    <w:rsid w:val="009D703C"/>
    <w:rsid w:val="009D718F"/>
    <w:rsid w:val="009D7B08"/>
    <w:rsid w:val="009E068F"/>
    <w:rsid w:val="009E14E0"/>
    <w:rsid w:val="009E35DB"/>
    <w:rsid w:val="009E3925"/>
    <w:rsid w:val="009E47A3"/>
    <w:rsid w:val="009F08F3"/>
    <w:rsid w:val="009F3320"/>
    <w:rsid w:val="009F344F"/>
    <w:rsid w:val="009F7AA1"/>
    <w:rsid w:val="00A048A8"/>
    <w:rsid w:val="00A04F49"/>
    <w:rsid w:val="00A13E54"/>
    <w:rsid w:val="00A17F63"/>
    <w:rsid w:val="00A2052C"/>
    <w:rsid w:val="00A2152E"/>
    <w:rsid w:val="00A2193B"/>
    <w:rsid w:val="00A22F78"/>
    <w:rsid w:val="00A2351A"/>
    <w:rsid w:val="00A264A9"/>
    <w:rsid w:val="00A27785"/>
    <w:rsid w:val="00A30187"/>
    <w:rsid w:val="00A3448A"/>
    <w:rsid w:val="00A36297"/>
    <w:rsid w:val="00A41408"/>
    <w:rsid w:val="00A41E2B"/>
    <w:rsid w:val="00A45B74"/>
    <w:rsid w:val="00A45EE0"/>
    <w:rsid w:val="00A52E1D"/>
    <w:rsid w:val="00A54DE7"/>
    <w:rsid w:val="00A57E03"/>
    <w:rsid w:val="00A61499"/>
    <w:rsid w:val="00A62A77"/>
    <w:rsid w:val="00A63483"/>
    <w:rsid w:val="00A657D7"/>
    <w:rsid w:val="00A660AC"/>
    <w:rsid w:val="00A66F55"/>
    <w:rsid w:val="00A67E6C"/>
    <w:rsid w:val="00A71B99"/>
    <w:rsid w:val="00A73209"/>
    <w:rsid w:val="00A739D0"/>
    <w:rsid w:val="00A761D4"/>
    <w:rsid w:val="00A77EC4"/>
    <w:rsid w:val="00A813F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B63"/>
    <w:rsid w:val="00AC2ECD"/>
    <w:rsid w:val="00AC3119"/>
    <w:rsid w:val="00AC49FB"/>
    <w:rsid w:val="00AC4F4A"/>
    <w:rsid w:val="00AC5A10"/>
    <w:rsid w:val="00AD0AA3"/>
    <w:rsid w:val="00AD22B8"/>
    <w:rsid w:val="00AD3F94"/>
    <w:rsid w:val="00AD4A5A"/>
    <w:rsid w:val="00AE27AC"/>
    <w:rsid w:val="00AE3743"/>
    <w:rsid w:val="00AE40E0"/>
    <w:rsid w:val="00AE4DBA"/>
    <w:rsid w:val="00AE4F07"/>
    <w:rsid w:val="00AE63D5"/>
    <w:rsid w:val="00AF1C5D"/>
    <w:rsid w:val="00AF42D7"/>
    <w:rsid w:val="00B006FE"/>
    <w:rsid w:val="00B007CB"/>
    <w:rsid w:val="00B02AA9"/>
    <w:rsid w:val="00B02FA3"/>
    <w:rsid w:val="00B05084"/>
    <w:rsid w:val="00B10040"/>
    <w:rsid w:val="00B10AC5"/>
    <w:rsid w:val="00B128D1"/>
    <w:rsid w:val="00B157F9"/>
    <w:rsid w:val="00B20256"/>
    <w:rsid w:val="00B20D09"/>
    <w:rsid w:val="00B25608"/>
    <w:rsid w:val="00B2763F"/>
    <w:rsid w:val="00B27AAC"/>
    <w:rsid w:val="00B30929"/>
    <w:rsid w:val="00B311D4"/>
    <w:rsid w:val="00B372AA"/>
    <w:rsid w:val="00B40445"/>
    <w:rsid w:val="00B40E2A"/>
    <w:rsid w:val="00B41888"/>
    <w:rsid w:val="00B45A52"/>
    <w:rsid w:val="00B46175"/>
    <w:rsid w:val="00B518EB"/>
    <w:rsid w:val="00B6188F"/>
    <w:rsid w:val="00B664C7"/>
    <w:rsid w:val="00B7138E"/>
    <w:rsid w:val="00B739F6"/>
    <w:rsid w:val="00B81A6C"/>
    <w:rsid w:val="00B859E8"/>
    <w:rsid w:val="00B85DE5"/>
    <w:rsid w:val="00B90F73"/>
    <w:rsid w:val="00B91EA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FF1"/>
    <w:rsid w:val="00BE7406"/>
    <w:rsid w:val="00BE7603"/>
    <w:rsid w:val="00BF3279"/>
    <w:rsid w:val="00BF5662"/>
    <w:rsid w:val="00BF74C7"/>
    <w:rsid w:val="00C015F1"/>
    <w:rsid w:val="00C01F33"/>
    <w:rsid w:val="00C02CC6"/>
    <w:rsid w:val="00C040F7"/>
    <w:rsid w:val="00C041B0"/>
    <w:rsid w:val="00C044AB"/>
    <w:rsid w:val="00C046DF"/>
    <w:rsid w:val="00C05706"/>
    <w:rsid w:val="00C07377"/>
    <w:rsid w:val="00C10478"/>
    <w:rsid w:val="00C12107"/>
    <w:rsid w:val="00C14D4B"/>
    <w:rsid w:val="00C154BB"/>
    <w:rsid w:val="00C15ADA"/>
    <w:rsid w:val="00C24345"/>
    <w:rsid w:val="00C279B5"/>
    <w:rsid w:val="00C27C45"/>
    <w:rsid w:val="00C3719D"/>
    <w:rsid w:val="00C54995"/>
    <w:rsid w:val="00C54D41"/>
    <w:rsid w:val="00C60783"/>
    <w:rsid w:val="00C64672"/>
    <w:rsid w:val="00C67D6E"/>
    <w:rsid w:val="00C70697"/>
    <w:rsid w:val="00C72EF4"/>
    <w:rsid w:val="00C75D2F"/>
    <w:rsid w:val="00C767BE"/>
    <w:rsid w:val="00C76AFD"/>
    <w:rsid w:val="00C76E3C"/>
    <w:rsid w:val="00C81568"/>
    <w:rsid w:val="00C9027A"/>
    <w:rsid w:val="00C9068E"/>
    <w:rsid w:val="00C91B23"/>
    <w:rsid w:val="00C93C4B"/>
    <w:rsid w:val="00C944AB"/>
    <w:rsid w:val="00C95B40"/>
    <w:rsid w:val="00CA1ED8"/>
    <w:rsid w:val="00CA52C0"/>
    <w:rsid w:val="00CB1F63"/>
    <w:rsid w:val="00CB50F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0"/>
    <w:rsid w:val="00CE0424"/>
    <w:rsid w:val="00CE51CF"/>
    <w:rsid w:val="00CE7561"/>
    <w:rsid w:val="00CF1354"/>
    <w:rsid w:val="00CF2A6C"/>
    <w:rsid w:val="00CF3B1F"/>
    <w:rsid w:val="00CF3BF6"/>
    <w:rsid w:val="00CF625B"/>
    <w:rsid w:val="00CF687E"/>
    <w:rsid w:val="00CF7389"/>
    <w:rsid w:val="00D01661"/>
    <w:rsid w:val="00D0349B"/>
    <w:rsid w:val="00D1003A"/>
    <w:rsid w:val="00D10249"/>
    <w:rsid w:val="00D115C3"/>
    <w:rsid w:val="00D11897"/>
    <w:rsid w:val="00D11A30"/>
    <w:rsid w:val="00D13135"/>
    <w:rsid w:val="00D13E4E"/>
    <w:rsid w:val="00D21348"/>
    <w:rsid w:val="00D239A7"/>
    <w:rsid w:val="00D23D38"/>
    <w:rsid w:val="00D23F47"/>
    <w:rsid w:val="00D36E71"/>
    <w:rsid w:val="00D37D87"/>
    <w:rsid w:val="00D40B33"/>
    <w:rsid w:val="00D4318F"/>
    <w:rsid w:val="00D438BF"/>
    <w:rsid w:val="00D440F8"/>
    <w:rsid w:val="00D50F97"/>
    <w:rsid w:val="00D51421"/>
    <w:rsid w:val="00D546FF"/>
    <w:rsid w:val="00D55AD5"/>
    <w:rsid w:val="00D55B10"/>
    <w:rsid w:val="00D576CA"/>
    <w:rsid w:val="00D61AF5"/>
    <w:rsid w:val="00D61DAB"/>
    <w:rsid w:val="00D652B5"/>
    <w:rsid w:val="00D66155"/>
    <w:rsid w:val="00D70057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377"/>
    <w:rsid w:val="00DC2D36"/>
    <w:rsid w:val="00DC53EF"/>
    <w:rsid w:val="00DC6460"/>
    <w:rsid w:val="00DD46A3"/>
    <w:rsid w:val="00DE5608"/>
    <w:rsid w:val="00DE58D0"/>
    <w:rsid w:val="00DE654F"/>
    <w:rsid w:val="00DF0B6E"/>
    <w:rsid w:val="00DF15E0"/>
    <w:rsid w:val="00DF37A0"/>
    <w:rsid w:val="00DF4627"/>
    <w:rsid w:val="00E00AD7"/>
    <w:rsid w:val="00E020B6"/>
    <w:rsid w:val="00E026D8"/>
    <w:rsid w:val="00E03D5E"/>
    <w:rsid w:val="00E108CE"/>
    <w:rsid w:val="00E110E7"/>
    <w:rsid w:val="00E11B20"/>
    <w:rsid w:val="00E1400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359"/>
    <w:rsid w:val="00E53B75"/>
    <w:rsid w:val="00E53C33"/>
    <w:rsid w:val="00E54E3B"/>
    <w:rsid w:val="00E57565"/>
    <w:rsid w:val="00E6256C"/>
    <w:rsid w:val="00E63838"/>
    <w:rsid w:val="00E64434"/>
    <w:rsid w:val="00E66FA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547"/>
    <w:rsid w:val="00EA46F9"/>
    <w:rsid w:val="00EA53D3"/>
    <w:rsid w:val="00EA7A41"/>
    <w:rsid w:val="00EB077B"/>
    <w:rsid w:val="00EB4042"/>
    <w:rsid w:val="00EB4EA2"/>
    <w:rsid w:val="00EB7AF6"/>
    <w:rsid w:val="00EC033D"/>
    <w:rsid w:val="00EC27C6"/>
    <w:rsid w:val="00EC4207"/>
    <w:rsid w:val="00EC5653"/>
    <w:rsid w:val="00EC71CE"/>
    <w:rsid w:val="00ED1006"/>
    <w:rsid w:val="00ED1ABE"/>
    <w:rsid w:val="00ED39AD"/>
    <w:rsid w:val="00EE1837"/>
    <w:rsid w:val="00EE48F9"/>
    <w:rsid w:val="00EF144D"/>
    <w:rsid w:val="00EF18FE"/>
    <w:rsid w:val="00EF3E22"/>
    <w:rsid w:val="00EF5787"/>
    <w:rsid w:val="00EF60D0"/>
    <w:rsid w:val="00F0528D"/>
    <w:rsid w:val="00F06C67"/>
    <w:rsid w:val="00F06DFD"/>
    <w:rsid w:val="00F071D1"/>
    <w:rsid w:val="00F0724A"/>
    <w:rsid w:val="00F07533"/>
    <w:rsid w:val="00F10629"/>
    <w:rsid w:val="00F13306"/>
    <w:rsid w:val="00F15FA5"/>
    <w:rsid w:val="00F2061A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38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4FA"/>
    <w:rsid w:val="00FA7E24"/>
    <w:rsid w:val="00FB4C80"/>
    <w:rsid w:val="00FB6A6A"/>
    <w:rsid w:val="00FC0C74"/>
    <w:rsid w:val="00FC7429"/>
    <w:rsid w:val="00FD07F6"/>
    <w:rsid w:val="00FD1EC8"/>
    <w:rsid w:val="00FD47ED"/>
    <w:rsid w:val="00FD4DCB"/>
    <w:rsid w:val="00FD5479"/>
    <w:rsid w:val="00FD74DB"/>
    <w:rsid w:val="00FD7660"/>
    <w:rsid w:val="00FE0655"/>
    <w:rsid w:val="00FE2365"/>
    <w:rsid w:val="00FE4C7B"/>
    <w:rsid w:val="00FE6793"/>
    <w:rsid w:val="00FE7336"/>
    <w:rsid w:val="00FE787C"/>
    <w:rsid w:val="00FF45A5"/>
    <w:rsid w:val="00FF5C9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A72C7D9C-C0DF-416B-ACBA-A94E5E23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798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79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7981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B6127"/>
    <w:pPr>
      <w:numPr>
        <w:numId w:val="18"/>
      </w:numPr>
      <w:overflowPunct w:val="0"/>
      <w:autoSpaceDE w:val="0"/>
      <w:autoSpaceDN w:val="0"/>
      <w:adjustRightInd w:val="0"/>
      <w:spacing w:before="60"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5NUHHDQN7SK2-1476151046-19894</_dlc_DocId>
    <_dlc_DocIdUrl xmlns="f166a696-7b5b-4ccd-9f0c-ffde0cceec81">
      <Url>https://ericsson.sharepoint.com/sites/star/_layouts/15/DocIdRedir.aspx?ID=5NUHHDQN7SK2-1476151046-19894</Url>
      <Description>5NUHHDQN7SK2-1476151046-19894</Description>
    </_dlc_DocIdUrl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SharedWithUsers xmlns="f166a696-7b5b-4ccd-9f0c-ffde0cceec81">
      <UserInfo>
        <DisplayName/>
        <AccountId xsi:nil="true"/>
        <AccountType/>
      </UserInfo>
    </SharedWithUsers>
    <Issue_x0020_in_x0020_OI_x0020_list_x0020__x0028_Y_x002f_N_x0029_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B29976-54DA-4155-96B9-4918C46D1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EE661A7-2452-4727-AD88-AFAB2834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9229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158</cp:revision>
  <cp:lastPrinted>2008-01-31T16:09:00Z</cp:lastPrinted>
  <dcterms:created xsi:type="dcterms:W3CDTF">2017-12-19T12:55:00Z</dcterms:created>
  <dcterms:modified xsi:type="dcterms:W3CDTF">2018-05-11T00:19:00Z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977dd924-10c2-4448-a674-2956574cf258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Order">
    <vt:r8>1548000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</Properties>
</file>